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80CA5D" w14:textId="240631D9" w:rsidR="00780D45" w:rsidRPr="00780D45" w:rsidRDefault="00780D45" w:rsidP="00780D45">
      <w:pPr>
        <w:tabs>
          <w:tab w:val="right" w:pos="9639"/>
        </w:tabs>
        <w:overflowPunct/>
        <w:autoSpaceDE/>
        <w:autoSpaceDN/>
        <w:adjustRightInd/>
        <w:spacing w:after="0"/>
        <w:textAlignment w:val="auto"/>
        <w:rPr>
          <w:rFonts w:ascii="Arial" w:hAnsi="Arial"/>
          <w:b/>
          <w:i/>
          <w:noProof/>
          <w:sz w:val="28"/>
        </w:rPr>
      </w:pPr>
      <w:bookmarkStart w:id="0" w:name="_Toc153792715"/>
      <w:bookmarkStart w:id="1" w:name="_Toc58919170"/>
      <w:bookmarkStart w:id="2" w:name="_Toc153790685"/>
      <w:r w:rsidRPr="00780D45">
        <w:rPr>
          <w:rFonts w:ascii="Arial" w:hAnsi="Arial"/>
          <w:b/>
          <w:noProof/>
          <w:sz w:val="24"/>
        </w:rPr>
        <w:t>3GPP TSG-</w:t>
      </w:r>
      <w:r w:rsidRPr="00780D45">
        <w:rPr>
          <w:rFonts w:ascii="Arial" w:hAnsi="Arial"/>
        </w:rPr>
        <w:fldChar w:fldCharType="begin"/>
      </w:r>
      <w:r w:rsidRPr="00780D45">
        <w:rPr>
          <w:rFonts w:ascii="Arial" w:hAnsi="Arial"/>
        </w:rPr>
        <w:instrText xml:space="preserve"> DOCPROPERTY  TSG/WGRef  \* MERGEFORMAT </w:instrText>
      </w:r>
      <w:r w:rsidRPr="00780D45">
        <w:rPr>
          <w:rFonts w:ascii="Arial" w:hAnsi="Arial"/>
        </w:rPr>
        <w:fldChar w:fldCharType="separate"/>
      </w:r>
      <w:r w:rsidRPr="00780D45">
        <w:rPr>
          <w:rFonts w:ascii="Arial" w:hAnsi="Arial"/>
          <w:b/>
          <w:noProof/>
          <w:sz w:val="24"/>
        </w:rPr>
        <w:t>SA1</w:t>
      </w:r>
      <w:r w:rsidRPr="00780D45">
        <w:rPr>
          <w:rFonts w:ascii="Arial" w:hAnsi="Arial"/>
          <w:b/>
          <w:noProof/>
          <w:sz w:val="24"/>
        </w:rPr>
        <w:fldChar w:fldCharType="end"/>
      </w:r>
      <w:r w:rsidRPr="00780D45">
        <w:rPr>
          <w:rFonts w:ascii="Arial" w:hAnsi="Arial"/>
          <w:b/>
          <w:noProof/>
          <w:sz w:val="24"/>
        </w:rPr>
        <w:t xml:space="preserve"> Meeting #</w:t>
      </w:r>
      <w:r w:rsidRPr="00780D45">
        <w:rPr>
          <w:rFonts w:ascii="Arial" w:hAnsi="Arial"/>
        </w:rPr>
        <w:fldChar w:fldCharType="begin"/>
      </w:r>
      <w:r w:rsidRPr="00780D45">
        <w:rPr>
          <w:rFonts w:ascii="Arial" w:hAnsi="Arial"/>
        </w:rPr>
        <w:instrText xml:space="preserve"> DOCPROPERTY  MtgSeq  \* MERGEFORMAT </w:instrText>
      </w:r>
      <w:r w:rsidRPr="00780D45">
        <w:rPr>
          <w:rFonts w:ascii="Arial" w:hAnsi="Arial"/>
        </w:rPr>
        <w:fldChar w:fldCharType="separate"/>
      </w:r>
      <w:r w:rsidRPr="00780D45">
        <w:rPr>
          <w:rFonts w:ascii="Arial" w:hAnsi="Arial"/>
          <w:b/>
          <w:noProof/>
          <w:sz w:val="24"/>
        </w:rPr>
        <w:t>108</w:t>
      </w:r>
      <w:r w:rsidRPr="00780D45">
        <w:rPr>
          <w:rFonts w:ascii="Arial" w:hAnsi="Arial"/>
          <w:b/>
          <w:noProof/>
          <w:sz w:val="24"/>
        </w:rPr>
        <w:fldChar w:fldCharType="end"/>
      </w:r>
      <w:r w:rsidRPr="00780D45">
        <w:rPr>
          <w:rFonts w:ascii="Arial" w:hAnsi="Arial"/>
        </w:rPr>
        <w:fldChar w:fldCharType="begin"/>
      </w:r>
      <w:r w:rsidRPr="00780D45">
        <w:rPr>
          <w:rFonts w:ascii="Arial" w:hAnsi="Arial"/>
        </w:rPr>
        <w:instrText xml:space="preserve"> DOCPROPERTY  MtgTitle  \* MERGEFORMAT </w:instrText>
      </w:r>
      <w:r w:rsidRPr="00780D45">
        <w:rPr>
          <w:rFonts w:ascii="Arial" w:hAnsi="Arial"/>
        </w:rPr>
        <w:fldChar w:fldCharType="separate"/>
      </w:r>
      <w:r w:rsidRPr="00780D45">
        <w:rPr>
          <w:rFonts w:ascii="Arial" w:hAnsi="Arial"/>
        </w:rPr>
        <w:fldChar w:fldCharType="end"/>
      </w:r>
      <w:r w:rsidRPr="00780D45">
        <w:rPr>
          <w:rFonts w:ascii="Arial" w:hAnsi="Arial"/>
          <w:b/>
          <w:i/>
          <w:noProof/>
          <w:sz w:val="28"/>
        </w:rPr>
        <w:tab/>
      </w:r>
      <w:r w:rsidRPr="00780D45">
        <w:rPr>
          <w:rFonts w:ascii="Arial" w:hAnsi="Arial"/>
        </w:rPr>
        <w:fldChar w:fldCharType="begin"/>
      </w:r>
      <w:r w:rsidRPr="00780D45">
        <w:rPr>
          <w:rFonts w:ascii="Arial" w:hAnsi="Arial"/>
        </w:rPr>
        <w:instrText xml:space="preserve"> DOCPROPERTY  Tdoc#  \* MERGEFORMAT </w:instrText>
      </w:r>
      <w:r w:rsidRPr="00780D45">
        <w:rPr>
          <w:rFonts w:ascii="Arial" w:hAnsi="Arial"/>
        </w:rPr>
        <w:fldChar w:fldCharType="separate"/>
      </w:r>
      <w:r w:rsidRPr="00780D45">
        <w:rPr>
          <w:rFonts w:ascii="Arial" w:hAnsi="Arial"/>
          <w:b/>
          <w:i/>
          <w:noProof/>
          <w:sz w:val="28"/>
        </w:rPr>
        <w:t>S1-244</w:t>
      </w:r>
      <w:r w:rsidRPr="00780D45">
        <w:rPr>
          <w:rFonts w:ascii="Arial" w:hAnsi="Arial"/>
          <w:b/>
          <w:i/>
          <w:noProof/>
          <w:sz w:val="28"/>
        </w:rPr>
        <w:fldChar w:fldCharType="end"/>
      </w:r>
      <w:r w:rsidR="00EC667A">
        <w:rPr>
          <w:rFonts w:ascii="Arial" w:hAnsi="Arial"/>
          <w:b/>
          <w:i/>
          <w:noProof/>
          <w:sz w:val="28"/>
        </w:rPr>
        <w:t>42</w:t>
      </w:r>
      <w:r w:rsidR="00BA1C2E">
        <w:rPr>
          <w:rFonts w:ascii="Arial" w:hAnsi="Arial"/>
          <w:b/>
          <w:i/>
          <w:noProof/>
          <w:sz w:val="28"/>
        </w:rPr>
        <w:t>6</w:t>
      </w:r>
    </w:p>
    <w:p w14:paraId="2CE00244" w14:textId="77777777" w:rsidR="00780D45" w:rsidRPr="00780D45" w:rsidRDefault="00780D45" w:rsidP="00780D45">
      <w:pPr>
        <w:overflowPunct/>
        <w:autoSpaceDE/>
        <w:autoSpaceDN/>
        <w:adjustRightInd/>
        <w:spacing w:after="120"/>
        <w:textAlignment w:val="auto"/>
        <w:outlineLvl w:val="0"/>
        <w:rPr>
          <w:rFonts w:ascii="Arial" w:hAnsi="Arial"/>
          <w:b/>
          <w:noProof/>
          <w:sz w:val="24"/>
        </w:rPr>
      </w:pPr>
      <w:r w:rsidRPr="00780D45">
        <w:rPr>
          <w:rFonts w:ascii="Arial" w:hAnsi="Arial"/>
        </w:rPr>
        <w:fldChar w:fldCharType="begin"/>
      </w:r>
      <w:r w:rsidRPr="00780D45">
        <w:rPr>
          <w:rFonts w:ascii="Arial" w:hAnsi="Arial"/>
        </w:rPr>
        <w:instrText xml:space="preserve"> DOCPROPERTY  Location  \* MERGEFORMAT </w:instrText>
      </w:r>
      <w:r w:rsidRPr="00780D45">
        <w:rPr>
          <w:rFonts w:ascii="Arial" w:hAnsi="Arial"/>
        </w:rPr>
        <w:fldChar w:fldCharType="separate"/>
      </w:r>
      <w:r w:rsidRPr="00780D45">
        <w:rPr>
          <w:rFonts w:ascii="Arial" w:hAnsi="Arial"/>
          <w:b/>
          <w:noProof/>
          <w:sz w:val="24"/>
        </w:rPr>
        <w:t>Orlando</w:t>
      </w:r>
      <w:r w:rsidRPr="00780D45">
        <w:rPr>
          <w:rFonts w:ascii="Arial" w:hAnsi="Arial"/>
          <w:b/>
          <w:noProof/>
          <w:sz w:val="24"/>
        </w:rPr>
        <w:fldChar w:fldCharType="end"/>
      </w:r>
      <w:r w:rsidRPr="00780D45">
        <w:rPr>
          <w:rFonts w:ascii="Arial" w:hAnsi="Arial"/>
          <w:b/>
          <w:noProof/>
          <w:sz w:val="24"/>
        </w:rPr>
        <w:t xml:space="preserve">, </w:t>
      </w:r>
      <w:r w:rsidRPr="00780D45">
        <w:rPr>
          <w:rFonts w:ascii="Arial" w:hAnsi="Arial"/>
        </w:rPr>
        <w:fldChar w:fldCharType="begin"/>
      </w:r>
      <w:r w:rsidRPr="00780D45">
        <w:rPr>
          <w:rFonts w:ascii="Arial" w:hAnsi="Arial"/>
        </w:rPr>
        <w:instrText xml:space="preserve"> DOCPROPERTY  Country  \* MERGEFORMAT </w:instrText>
      </w:r>
      <w:r w:rsidRPr="00780D45">
        <w:rPr>
          <w:rFonts w:ascii="Arial" w:hAnsi="Arial"/>
        </w:rPr>
        <w:fldChar w:fldCharType="separate"/>
      </w:r>
      <w:r w:rsidRPr="00780D45">
        <w:rPr>
          <w:rFonts w:ascii="Arial" w:hAnsi="Arial"/>
          <w:b/>
          <w:noProof/>
          <w:sz w:val="24"/>
        </w:rPr>
        <w:t>United States</w:t>
      </w:r>
      <w:r w:rsidRPr="00780D45">
        <w:rPr>
          <w:rFonts w:ascii="Arial" w:hAnsi="Arial"/>
          <w:b/>
          <w:noProof/>
          <w:sz w:val="24"/>
        </w:rPr>
        <w:fldChar w:fldCharType="end"/>
      </w:r>
      <w:r w:rsidRPr="00780D45">
        <w:rPr>
          <w:rFonts w:ascii="Arial" w:hAnsi="Arial"/>
          <w:b/>
          <w:noProof/>
          <w:sz w:val="24"/>
        </w:rPr>
        <w:t xml:space="preserve">, </w:t>
      </w:r>
      <w:r w:rsidRPr="00780D45">
        <w:rPr>
          <w:rFonts w:ascii="Arial" w:hAnsi="Arial"/>
        </w:rPr>
        <w:fldChar w:fldCharType="begin"/>
      </w:r>
      <w:r w:rsidRPr="00780D45">
        <w:rPr>
          <w:rFonts w:ascii="Arial" w:hAnsi="Arial"/>
        </w:rPr>
        <w:instrText xml:space="preserve"> DOCPROPERTY  StartDate  \* MERGEFORMAT </w:instrText>
      </w:r>
      <w:r w:rsidRPr="00780D45">
        <w:rPr>
          <w:rFonts w:ascii="Arial" w:hAnsi="Arial"/>
        </w:rPr>
        <w:fldChar w:fldCharType="separate"/>
      </w:r>
      <w:r w:rsidRPr="00780D45">
        <w:rPr>
          <w:rFonts w:ascii="Arial" w:hAnsi="Arial"/>
          <w:b/>
          <w:noProof/>
          <w:sz w:val="24"/>
        </w:rPr>
        <w:t>18th Nov 2024</w:t>
      </w:r>
      <w:r w:rsidRPr="00780D45">
        <w:rPr>
          <w:rFonts w:ascii="Arial" w:hAnsi="Arial"/>
          <w:b/>
          <w:noProof/>
          <w:sz w:val="24"/>
        </w:rPr>
        <w:fldChar w:fldCharType="end"/>
      </w:r>
      <w:r w:rsidRPr="00780D45">
        <w:rPr>
          <w:rFonts w:ascii="Arial" w:hAnsi="Arial"/>
          <w:b/>
          <w:noProof/>
          <w:sz w:val="24"/>
        </w:rPr>
        <w:t xml:space="preserve"> - </w:t>
      </w:r>
      <w:r w:rsidRPr="00780D45">
        <w:rPr>
          <w:rFonts w:ascii="Arial" w:hAnsi="Arial"/>
        </w:rPr>
        <w:fldChar w:fldCharType="begin"/>
      </w:r>
      <w:r w:rsidRPr="00780D45">
        <w:rPr>
          <w:rFonts w:ascii="Arial" w:hAnsi="Arial"/>
        </w:rPr>
        <w:instrText xml:space="preserve"> DOCPROPERTY  EndDate  \* MERGEFORMAT </w:instrText>
      </w:r>
      <w:r w:rsidRPr="00780D45">
        <w:rPr>
          <w:rFonts w:ascii="Arial" w:hAnsi="Arial"/>
        </w:rPr>
        <w:fldChar w:fldCharType="separate"/>
      </w:r>
      <w:r w:rsidRPr="00780D45">
        <w:rPr>
          <w:rFonts w:ascii="Arial" w:hAnsi="Arial"/>
          <w:b/>
          <w:noProof/>
          <w:sz w:val="24"/>
        </w:rPr>
        <w:t>22nd Nov 2024</w:t>
      </w:r>
      <w:r w:rsidRPr="00780D45">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80D45" w:rsidRPr="00780D45" w14:paraId="769799DA" w14:textId="77777777" w:rsidTr="00780D45">
        <w:tc>
          <w:tcPr>
            <w:tcW w:w="9641" w:type="dxa"/>
            <w:gridSpan w:val="9"/>
            <w:tcBorders>
              <w:top w:val="single" w:sz="4" w:space="0" w:color="auto"/>
              <w:left w:val="single" w:sz="4" w:space="0" w:color="auto"/>
              <w:bottom w:val="nil"/>
              <w:right w:val="single" w:sz="4" w:space="0" w:color="auto"/>
            </w:tcBorders>
            <w:hideMark/>
          </w:tcPr>
          <w:p w14:paraId="28C3B230" w14:textId="77777777" w:rsidR="00780D45" w:rsidRPr="00780D45" w:rsidRDefault="00780D45" w:rsidP="00780D45">
            <w:pPr>
              <w:overflowPunct/>
              <w:autoSpaceDE/>
              <w:autoSpaceDN/>
              <w:adjustRightInd/>
              <w:spacing w:after="0"/>
              <w:jc w:val="right"/>
              <w:textAlignment w:val="auto"/>
              <w:rPr>
                <w:rFonts w:ascii="Arial" w:hAnsi="Arial"/>
                <w:i/>
                <w:noProof/>
                <w:lang w:eastAsia="fr-FR"/>
              </w:rPr>
            </w:pPr>
            <w:r w:rsidRPr="00780D45">
              <w:rPr>
                <w:rFonts w:ascii="Arial" w:hAnsi="Arial"/>
                <w:i/>
                <w:noProof/>
                <w:sz w:val="14"/>
                <w:lang w:eastAsia="fr-FR"/>
              </w:rPr>
              <w:t>CR-Form-v12.3</w:t>
            </w:r>
          </w:p>
        </w:tc>
      </w:tr>
      <w:tr w:rsidR="00780D45" w:rsidRPr="00780D45" w14:paraId="6E14E8A2" w14:textId="77777777" w:rsidTr="00780D45">
        <w:tc>
          <w:tcPr>
            <w:tcW w:w="9641" w:type="dxa"/>
            <w:gridSpan w:val="9"/>
            <w:tcBorders>
              <w:top w:val="nil"/>
              <w:left w:val="single" w:sz="4" w:space="0" w:color="auto"/>
              <w:bottom w:val="nil"/>
              <w:right w:val="single" w:sz="4" w:space="0" w:color="auto"/>
            </w:tcBorders>
            <w:hideMark/>
          </w:tcPr>
          <w:p w14:paraId="30F625CD" w14:textId="77777777" w:rsidR="00780D45" w:rsidRPr="00780D45" w:rsidRDefault="00780D45" w:rsidP="00780D45">
            <w:pPr>
              <w:overflowPunct/>
              <w:autoSpaceDE/>
              <w:autoSpaceDN/>
              <w:adjustRightInd/>
              <w:spacing w:after="0"/>
              <w:jc w:val="center"/>
              <w:textAlignment w:val="auto"/>
              <w:rPr>
                <w:rFonts w:ascii="Arial" w:hAnsi="Arial"/>
                <w:noProof/>
                <w:lang w:eastAsia="fr-FR"/>
              </w:rPr>
            </w:pPr>
            <w:r w:rsidRPr="00780D45">
              <w:rPr>
                <w:rFonts w:ascii="Arial" w:hAnsi="Arial"/>
                <w:b/>
                <w:noProof/>
                <w:sz w:val="32"/>
                <w:lang w:eastAsia="fr-FR"/>
              </w:rPr>
              <w:t>CHANGE REQUEST</w:t>
            </w:r>
          </w:p>
        </w:tc>
      </w:tr>
      <w:tr w:rsidR="00780D45" w:rsidRPr="00780D45" w14:paraId="768AF5C2" w14:textId="77777777" w:rsidTr="00780D45">
        <w:tc>
          <w:tcPr>
            <w:tcW w:w="9641" w:type="dxa"/>
            <w:gridSpan w:val="9"/>
            <w:tcBorders>
              <w:top w:val="nil"/>
              <w:left w:val="single" w:sz="4" w:space="0" w:color="auto"/>
              <w:bottom w:val="nil"/>
              <w:right w:val="single" w:sz="4" w:space="0" w:color="auto"/>
            </w:tcBorders>
          </w:tcPr>
          <w:p w14:paraId="332D93C7"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5320EAF8" w14:textId="77777777" w:rsidTr="00780D45">
        <w:tc>
          <w:tcPr>
            <w:tcW w:w="142" w:type="dxa"/>
            <w:tcBorders>
              <w:top w:val="nil"/>
              <w:left w:val="single" w:sz="4" w:space="0" w:color="auto"/>
              <w:bottom w:val="nil"/>
              <w:right w:val="nil"/>
            </w:tcBorders>
          </w:tcPr>
          <w:p w14:paraId="4C0303B8"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2AB28795" w14:textId="77777777" w:rsidR="00780D45" w:rsidRPr="00780D45" w:rsidRDefault="00780D45" w:rsidP="00780D45">
            <w:pPr>
              <w:overflowPunct/>
              <w:autoSpaceDE/>
              <w:autoSpaceDN/>
              <w:adjustRightInd/>
              <w:spacing w:after="0"/>
              <w:jc w:val="right"/>
              <w:textAlignment w:val="auto"/>
              <w:rPr>
                <w:rFonts w:ascii="Arial" w:hAnsi="Arial"/>
                <w:b/>
                <w:noProof/>
                <w:sz w:val="28"/>
                <w:lang w:eastAsia="fr-FR"/>
              </w:rPr>
            </w:pPr>
            <w:r w:rsidRPr="00780D45">
              <w:rPr>
                <w:rFonts w:ascii="Arial" w:hAnsi="Arial"/>
                <w:lang w:eastAsia="fr-FR"/>
              </w:rPr>
              <w:fldChar w:fldCharType="begin"/>
            </w:r>
            <w:r w:rsidRPr="00780D45">
              <w:rPr>
                <w:rFonts w:ascii="Arial" w:hAnsi="Arial"/>
                <w:lang w:eastAsia="fr-FR"/>
              </w:rPr>
              <w:instrText xml:space="preserve"> DOCPROPERTY  Spec#  \* MERGEFORMAT </w:instrText>
            </w:r>
            <w:r w:rsidRPr="00780D45">
              <w:rPr>
                <w:rFonts w:ascii="Arial" w:hAnsi="Arial"/>
                <w:lang w:eastAsia="fr-FR"/>
              </w:rPr>
              <w:fldChar w:fldCharType="separate"/>
            </w:r>
            <w:r w:rsidRPr="00780D45">
              <w:rPr>
                <w:rFonts w:ascii="Arial" w:hAnsi="Arial"/>
                <w:b/>
                <w:noProof/>
                <w:sz w:val="28"/>
                <w:lang w:eastAsia="fr-FR"/>
              </w:rPr>
              <w:t>22.101</w:t>
            </w:r>
            <w:r w:rsidRPr="00780D45">
              <w:rPr>
                <w:rFonts w:ascii="Arial" w:hAnsi="Arial"/>
                <w:b/>
                <w:noProof/>
                <w:sz w:val="28"/>
                <w:lang w:eastAsia="fr-FR"/>
              </w:rPr>
              <w:fldChar w:fldCharType="end"/>
            </w:r>
          </w:p>
        </w:tc>
        <w:tc>
          <w:tcPr>
            <w:tcW w:w="709" w:type="dxa"/>
            <w:hideMark/>
          </w:tcPr>
          <w:p w14:paraId="1E081B86" w14:textId="77777777" w:rsidR="00780D45" w:rsidRPr="00780D45" w:rsidRDefault="00780D45" w:rsidP="00780D45">
            <w:pPr>
              <w:overflowPunct/>
              <w:autoSpaceDE/>
              <w:autoSpaceDN/>
              <w:adjustRightInd/>
              <w:spacing w:after="0"/>
              <w:jc w:val="center"/>
              <w:textAlignment w:val="auto"/>
              <w:rPr>
                <w:rFonts w:ascii="Arial" w:hAnsi="Arial"/>
                <w:noProof/>
                <w:lang w:eastAsia="fr-FR"/>
              </w:rPr>
            </w:pPr>
            <w:r w:rsidRPr="00780D45">
              <w:rPr>
                <w:rFonts w:ascii="Arial" w:hAnsi="Arial"/>
                <w:b/>
                <w:noProof/>
                <w:sz w:val="28"/>
                <w:lang w:eastAsia="fr-FR"/>
              </w:rPr>
              <w:t>CR</w:t>
            </w:r>
          </w:p>
        </w:tc>
        <w:tc>
          <w:tcPr>
            <w:tcW w:w="1276" w:type="dxa"/>
            <w:shd w:val="pct30" w:color="FFFF00" w:fill="auto"/>
            <w:hideMark/>
          </w:tcPr>
          <w:p w14:paraId="3814A697" w14:textId="77777777" w:rsidR="00780D45" w:rsidRPr="00780D45" w:rsidRDefault="00780D45" w:rsidP="00780D45">
            <w:pPr>
              <w:overflowPunct/>
              <w:autoSpaceDE/>
              <w:autoSpaceDN/>
              <w:adjustRightInd/>
              <w:spacing w:after="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Cr#  \* MERGEFORMAT </w:instrText>
            </w:r>
            <w:r w:rsidRPr="00780D45">
              <w:rPr>
                <w:rFonts w:ascii="Arial" w:hAnsi="Arial"/>
                <w:lang w:eastAsia="fr-FR"/>
              </w:rPr>
              <w:fldChar w:fldCharType="separate"/>
            </w:r>
            <w:r w:rsidRPr="00780D45">
              <w:rPr>
                <w:rFonts w:ascii="Arial" w:hAnsi="Arial"/>
                <w:b/>
                <w:noProof/>
                <w:sz w:val="28"/>
                <w:lang w:eastAsia="fr-FR"/>
              </w:rPr>
              <w:t>0599</w:t>
            </w:r>
            <w:r w:rsidRPr="00780D45">
              <w:rPr>
                <w:rFonts w:ascii="Arial" w:hAnsi="Arial"/>
                <w:b/>
                <w:noProof/>
                <w:sz w:val="28"/>
                <w:lang w:eastAsia="fr-FR"/>
              </w:rPr>
              <w:fldChar w:fldCharType="end"/>
            </w:r>
          </w:p>
        </w:tc>
        <w:tc>
          <w:tcPr>
            <w:tcW w:w="709" w:type="dxa"/>
            <w:hideMark/>
          </w:tcPr>
          <w:p w14:paraId="0B47D091" w14:textId="77777777" w:rsidR="00780D45" w:rsidRPr="00780D45" w:rsidRDefault="00780D45" w:rsidP="00780D45">
            <w:pPr>
              <w:tabs>
                <w:tab w:val="right" w:pos="625"/>
              </w:tabs>
              <w:overflowPunct/>
              <w:autoSpaceDE/>
              <w:autoSpaceDN/>
              <w:adjustRightInd/>
              <w:spacing w:after="0"/>
              <w:jc w:val="center"/>
              <w:textAlignment w:val="auto"/>
              <w:rPr>
                <w:rFonts w:ascii="Arial" w:hAnsi="Arial"/>
                <w:noProof/>
                <w:lang w:eastAsia="fr-FR"/>
              </w:rPr>
            </w:pPr>
            <w:r w:rsidRPr="00780D45">
              <w:rPr>
                <w:rFonts w:ascii="Arial" w:hAnsi="Arial"/>
                <w:b/>
                <w:bCs/>
                <w:noProof/>
                <w:sz w:val="28"/>
                <w:lang w:eastAsia="fr-FR"/>
              </w:rPr>
              <w:t>rev</w:t>
            </w:r>
          </w:p>
        </w:tc>
        <w:tc>
          <w:tcPr>
            <w:tcW w:w="992" w:type="dxa"/>
            <w:shd w:val="pct30" w:color="FFFF00" w:fill="auto"/>
            <w:hideMark/>
          </w:tcPr>
          <w:p w14:paraId="5D18F8C1" w14:textId="690BD6B2" w:rsidR="00780D45" w:rsidRPr="00780D45" w:rsidRDefault="00B1218C" w:rsidP="00780D45">
            <w:pPr>
              <w:overflowPunct/>
              <w:autoSpaceDE/>
              <w:autoSpaceDN/>
              <w:adjustRightInd/>
              <w:spacing w:after="0"/>
              <w:jc w:val="center"/>
              <w:textAlignment w:val="auto"/>
              <w:rPr>
                <w:rFonts w:ascii="Arial" w:hAnsi="Arial"/>
                <w:b/>
                <w:noProof/>
                <w:lang w:eastAsia="fr-FR"/>
              </w:rPr>
            </w:pPr>
            <w:r>
              <w:rPr>
                <w:rFonts w:ascii="Arial" w:hAnsi="Arial"/>
                <w:b/>
                <w:noProof/>
                <w:sz w:val="28"/>
                <w:lang w:eastAsia="fr-FR"/>
              </w:rPr>
              <w:t>2</w:t>
            </w:r>
          </w:p>
        </w:tc>
        <w:tc>
          <w:tcPr>
            <w:tcW w:w="2410" w:type="dxa"/>
            <w:hideMark/>
          </w:tcPr>
          <w:p w14:paraId="220BF927" w14:textId="77777777" w:rsidR="00780D45" w:rsidRPr="00780D45" w:rsidRDefault="00780D45" w:rsidP="00780D45">
            <w:pPr>
              <w:tabs>
                <w:tab w:val="right" w:pos="1825"/>
              </w:tabs>
              <w:overflowPunct/>
              <w:autoSpaceDE/>
              <w:autoSpaceDN/>
              <w:adjustRightInd/>
              <w:spacing w:after="0"/>
              <w:jc w:val="center"/>
              <w:textAlignment w:val="auto"/>
              <w:rPr>
                <w:rFonts w:ascii="Arial" w:hAnsi="Arial"/>
                <w:noProof/>
                <w:lang w:eastAsia="fr-FR"/>
              </w:rPr>
            </w:pPr>
            <w:r w:rsidRPr="00780D45">
              <w:rPr>
                <w:rFonts w:ascii="Arial" w:hAnsi="Arial"/>
                <w:b/>
                <w:noProof/>
                <w:sz w:val="28"/>
                <w:szCs w:val="28"/>
                <w:lang w:eastAsia="fr-FR"/>
              </w:rPr>
              <w:t>Current version:</w:t>
            </w:r>
          </w:p>
        </w:tc>
        <w:tc>
          <w:tcPr>
            <w:tcW w:w="1701" w:type="dxa"/>
            <w:shd w:val="pct30" w:color="FFFF00" w:fill="auto"/>
            <w:hideMark/>
          </w:tcPr>
          <w:p w14:paraId="40621C5E" w14:textId="77777777" w:rsidR="00780D45" w:rsidRPr="00780D45" w:rsidRDefault="00780D45" w:rsidP="00780D45">
            <w:pPr>
              <w:overflowPunct/>
              <w:autoSpaceDE/>
              <w:autoSpaceDN/>
              <w:adjustRightInd/>
              <w:spacing w:after="0"/>
              <w:jc w:val="center"/>
              <w:textAlignment w:val="auto"/>
              <w:rPr>
                <w:rFonts w:ascii="Arial" w:hAnsi="Arial"/>
                <w:noProof/>
                <w:sz w:val="28"/>
                <w:lang w:eastAsia="fr-FR"/>
              </w:rPr>
            </w:pPr>
            <w:r w:rsidRPr="00780D45">
              <w:rPr>
                <w:rFonts w:ascii="Arial" w:hAnsi="Arial"/>
                <w:lang w:eastAsia="fr-FR"/>
              </w:rPr>
              <w:fldChar w:fldCharType="begin"/>
            </w:r>
            <w:r w:rsidRPr="00780D45">
              <w:rPr>
                <w:rFonts w:ascii="Arial" w:hAnsi="Arial"/>
                <w:lang w:eastAsia="fr-FR"/>
              </w:rPr>
              <w:instrText xml:space="preserve"> DOCPROPERTY  Version  \* MERGEFORMAT </w:instrText>
            </w:r>
            <w:r w:rsidRPr="00780D45">
              <w:rPr>
                <w:rFonts w:ascii="Arial" w:hAnsi="Arial"/>
                <w:lang w:eastAsia="fr-FR"/>
              </w:rPr>
              <w:fldChar w:fldCharType="separate"/>
            </w:r>
            <w:r w:rsidRPr="00780D45">
              <w:rPr>
                <w:rFonts w:ascii="Arial" w:hAnsi="Arial"/>
                <w:b/>
                <w:noProof/>
                <w:sz w:val="28"/>
                <w:lang w:eastAsia="fr-FR"/>
              </w:rPr>
              <w:t>19.1.0</w:t>
            </w:r>
            <w:r w:rsidRPr="00780D45">
              <w:rPr>
                <w:rFonts w:ascii="Arial" w:hAnsi="Arial"/>
                <w:b/>
                <w:noProof/>
                <w:sz w:val="28"/>
                <w:lang w:eastAsia="fr-FR"/>
              </w:rPr>
              <w:fldChar w:fldCharType="end"/>
            </w:r>
          </w:p>
        </w:tc>
        <w:tc>
          <w:tcPr>
            <w:tcW w:w="143" w:type="dxa"/>
            <w:tcBorders>
              <w:top w:val="nil"/>
              <w:left w:val="nil"/>
              <w:bottom w:val="nil"/>
              <w:right w:val="single" w:sz="4" w:space="0" w:color="auto"/>
            </w:tcBorders>
          </w:tcPr>
          <w:p w14:paraId="0EE71BC4" w14:textId="77777777" w:rsidR="00780D45" w:rsidRPr="00780D45" w:rsidRDefault="00780D45" w:rsidP="00780D45">
            <w:pPr>
              <w:overflowPunct/>
              <w:autoSpaceDE/>
              <w:autoSpaceDN/>
              <w:adjustRightInd/>
              <w:spacing w:after="0"/>
              <w:textAlignment w:val="auto"/>
              <w:rPr>
                <w:rFonts w:ascii="Arial" w:hAnsi="Arial"/>
                <w:noProof/>
                <w:lang w:eastAsia="fr-FR"/>
              </w:rPr>
            </w:pPr>
          </w:p>
        </w:tc>
      </w:tr>
      <w:tr w:rsidR="00780D45" w:rsidRPr="00780D45" w14:paraId="12307EF0" w14:textId="77777777" w:rsidTr="00780D45">
        <w:tc>
          <w:tcPr>
            <w:tcW w:w="9641" w:type="dxa"/>
            <w:gridSpan w:val="9"/>
            <w:tcBorders>
              <w:top w:val="nil"/>
              <w:left w:val="single" w:sz="4" w:space="0" w:color="auto"/>
              <w:bottom w:val="nil"/>
              <w:right w:val="single" w:sz="4" w:space="0" w:color="auto"/>
            </w:tcBorders>
          </w:tcPr>
          <w:p w14:paraId="30E311D9" w14:textId="77777777" w:rsidR="00780D45" w:rsidRPr="00780D45" w:rsidRDefault="00780D45" w:rsidP="00780D45">
            <w:pPr>
              <w:overflowPunct/>
              <w:autoSpaceDE/>
              <w:autoSpaceDN/>
              <w:adjustRightInd/>
              <w:spacing w:after="0"/>
              <w:textAlignment w:val="auto"/>
              <w:rPr>
                <w:rFonts w:ascii="Arial" w:hAnsi="Arial"/>
                <w:noProof/>
                <w:lang w:eastAsia="fr-FR"/>
              </w:rPr>
            </w:pPr>
          </w:p>
        </w:tc>
      </w:tr>
      <w:tr w:rsidR="00780D45" w:rsidRPr="00780D45" w14:paraId="4BA1E182" w14:textId="77777777" w:rsidTr="00780D45">
        <w:tc>
          <w:tcPr>
            <w:tcW w:w="9641" w:type="dxa"/>
            <w:gridSpan w:val="9"/>
            <w:tcBorders>
              <w:top w:val="single" w:sz="4" w:space="0" w:color="auto"/>
              <w:left w:val="nil"/>
              <w:bottom w:val="nil"/>
              <w:right w:val="nil"/>
            </w:tcBorders>
            <w:hideMark/>
          </w:tcPr>
          <w:p w14:paraId="69826D24" w14:textId="77777777" w:rsidR="00780D45" w:rsidRPr="00780D45" w:rsidRDefault="00780D45" w:rsidP="00780D45">
            <w:pPr>
              <w:overflowPunct/>
              <w:autoSpaceDE/>
              <w:autoSpaceDN/>
              <w:adjustRightInd/>
              <w:spacing w:after="0"/>
              <w:jc w:val="center"/>
              <w:textAlignment w:val="auto"/>
              <w:rPr>
                <w:rFonts w:ascii="Arial" w:hAnsi="Arial" w:cs="Arial"/>
                <w:i/>
                <w:noProof/>
                <w:lang w:eastAsia="fr-FR"/>
              </w:rPr>
            </w:pPr>
            <w:r w:rsidRPr="00780D45">
              <w:rPr>
                <w:rFonts w:ascii="Arial" w:hAnsi="Arial" w:cs="Arial"/>
                <w:i/>
                <w:noProof/>
                <w:lang w:eastAsia="fr-FR"/>
              </w:rPr>
              <w:t xml:space="preserve">For </w:t>
            </w:r>
            <w:hyperlink r:id="rId9" w:anchor="_blank" w:history="1">
              <w:r w:rsidRPr="00780D45">
                <w:rPr>
                  <w:rFonts w:ascii="Arial" w:hAnsi="Arial" w:cs="Arial"/>
                  <w:b/>
                  <w:i/>
                  <w:noProof/>
                  <w:color w:val="FF0000"/>
                  <w:u w:val="single"/>
                  <w:lang w:eastAsia="fr-FR"/>
                </w:rPr>
                <w:t>HELP</w:t>
              </w:r>
            </w:hyperlink>
            <w:r w:rsidRPr="00780D45">
              <w:rPr>
                <w:rFonts w:ascii="Arial" w:hAnsi="Arial" w:cs="Arial"/>
                <w:b/>
                <w:i/>
                <w:noProof/>
                <w:color w:val="FF0000"/>
                <w:lang w:eastAsia="fr-FR"/>
              </w:rPr>
              <w:t xml:space="preserve"> </w:t>
            </w:r>
            <w:r w:rsidRPr="00780D45">
              <w:rPr>
                <w:rFonts w:ascii="Arial" w:hAnsi="Arial" w:cs="Arial"/>
                <w:i/>
                <w:noProof/>
                <w:lang w:eastAsia="fr-FR"/>
              </w:rPr>
              <w:t xml:space="preserve">on using this form: comprehensive instructions can be found at </w:t>
            </w:r>
            <w:r w:rsidRPr="00780D45">
              <w:rPr>
                <w:rFonts w:ascii="Arial" w:hAnsi="Arial" w:cs="Arial"/>
                <w:i/>
                <w:noProof/>
                <w:lang w:eastAsia="fr-FR"/>
              </w:rPr>
              <w:br/>
            </w:r>
            <w:hyperlink r:id="rId10" w:history="1">
              <w:r w:rsidRPr="00780D45">
                <w:rPr>
                  <w:rFonts w:ascii="Arial" w:hAnsi="Arial" w:cs="Arial"/>
                  <w:i/>
                  <w:noProof/>
                  <w:color w:val="0000FF"/>
                  <w:u w:val="single"/>
                  <w:lang w:eastAsia="fr-FR"/>
                </w:rPr>
                <w:t>http://www.3gpp.org/Change-Requests</w:t>
              </w:r>
            </w:hyperlink>
            <w:r w:rsidRPr="00780D45">
              <w:rPr>
                <w:rFonts w:ascii="Arial" w:hAnsi="Arial" w:cs="Arial"/>
                <w:i/>
                <w:noProof/>
                <w:lang w:eastAsia="fr-FR"/>
              </w:rPr>
              <w:t>.</w:t>
            </w:r>
          </w:p>
        </w:tc>
      </w:tr>
      <w:tr w:rsidR="00780D45" w:rsidRPr="00780D45" w14:paraId="06D98565" w14:textId="77777777" w:rsidTr="00780D45">
        <w:tc>
          <w:tcPr>
            <w:tcW w:w="9641" w:type="dxa"/>
            <w:gridSpan w:val="9"/>
          </w:tcPr>
          <w:p w14:paraId="1C55137E"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bl>
    <w:p w14:paraId="6DBA2117" w14:textId="77777777" w:rsidR="00780D45" w:rsidRPr="00780D45" w:rsidRDefault="00780D45" w:rsidP="00780D45">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0D45" w:rsidRPr="00780D45" w14:paraId="2F75C94F" w14:textId="77777777" w:rsidTr="00780D45">
        <w:tc>
          <w:tcPr>
            <w:tcW w:w="2835" w:type="dxa"/>
            <w:hideMark/>
          </w:tcPr>
          <w:p w14:paraId="48A0D1C9" w14:textId="77777777" w:rsidR="00780D45" w:rsidRPr="00780D45" w:rsidRDefault="00780D45" w:rsidP="00780D45">
            <w:pPr>
              <w:tabs>
                <w:tab w:val="right" w:pos="2751"/>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Proposed change affects:</w:t>
            </w:r>
          </w:p>
        </w:tc>
        <w:tc>
          <w:tcPr>
            <w:tcW w:w="1418" w:type="dxa"/>
            <w:hideMark/>
          </w:tcPr>
          <w:p w14:paraId="5C9CE196"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r w:rsidRPr="00780D45">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721F8"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202EDED8" w14:textId="77777777" w:rsidR="00780D45" w:rsidRPr="00780D45" w:rsidRDefault="00780D45" w:rsidP="00780D45">
            <w:pPr>
              <w:overflowPunct/>
              <w:autoSpaceDE/>
              <w:autoSpaceDN/>
              <w:adjustRightInd/>
              <w:spacing w:after="0"/>
              <w:jc w:val="right"/>
              <w:textAlignment w:val="auto"/>
              <w:rPr>
                <w:rFonts w:ascii="Arial" w:hAnsi="Arial"/>
                <w:noProof/>
                <w:u w:val="single"/>
                <w:lang w:eastAsia="fr-FR"/>
              </w:rPr>
            </w:pPr>
            <w:r w:rsidRPr="00780D45">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7BD57" w14:textId="16640669"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126" w:type="dxa"/>
            <w:hideMark/>
          </w:tcPr>
          <w:p w14:paraId="2C978747" w14:textId="77777777" w:rsidR="00780D45" w:rsidRPr="00780D45" w:rsidRDefault="00780D45" w:rsidP="00780D45">
            <w:pPr>
              <w:overflowPunct/>
              <w:autoSpaceDE/>
              <w:autoSpaceDN/>
              <w:adjustRightInd/>
              <w:spacing w:after="0"/>
              <w:jc w:val="right"/>
              <w:textAlignment w:val="auto"/>
              <w:rPr>
                <w:rFonts w:ascii="Arial" w:hAnsi="Arial"/>
                <w:noProof/>
                <w:u w:val="single"/>
                <w:lang w:eastAsia="fr-FR"/>
              </w:rPr>
            </w:pPr>
            <w:r w:rsidRPr="00780D45">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D6C02"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1418" w:type="dxa"/>
            <w:hideMark/>
          </w:tcPr>
          <w:p w14:paraId="059571EE"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r w:rsidRPr="00780D45">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06BD6" w14:textId="77777777" w:rsidR="00780D45" w:rsidRPr="00780D45" w:rsidRDefault="00780D45" w:rsidP="00780D45">
            <w:pPr>
              <w:overflowPunct/>
              <w:autoSpaceDE/>
              <w:autoSpaceDN/>
              <w:adjustRightInd/>
              <w:spacing w:after="0"/>
              <w:jc w:val="center"/>
              <w:textAlignment w:val="auto"/>
              <w:rPr>
                <w:rFonts w:ascii="Arial" w:hAnsi="Arial"/>
                <w:b/>
                <w:bCs/>
                <w:caps/>
                <w:noProof/>
                <w:lang w:eastAsia="fr-FR"/>
              </w:rPr>
            </w:pPr>
          </w:p>
        </w:tc>
      </w:tr>
    </w:tbl>
    <w:p w14:paraId="229D61BB" w14:textId="77777777" w:rsidR="00780D45" w:rsidRPr="00780D45" w:rsidRDefault="00780D45" w:rsidP="00780D45">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80D45" w:rsidRPr="00780D45" w14:paraId="067C4511" w14:textId="77777777" w:rsidTr="00780D45">
        <w:tc>
          <w:tcPr>
            <w:tcW w:w="9645" w:type="dxa"/>
            <w:gridSpan w:val="11"/>
          </w:tcPr>
          <w:p w14:paraId="4B5E94B8"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51F51E2B" w14:textId="77777777" w:rsidTr="00780D45">
        <w:tc>
          <w:tcPr>
            <w:tcW w:w="1845" w:type="dxa"/>
            <w:tcBorders>
              <w:top w:val="single" w:sz="4" w:space="0" w:color="auto"/>
              <w:left w:val="single" w:sz="4" w:space="0" w:color="auto"/>
              <w:bottom w:val="nil"/>
              <w:right w:val="nil"/>
            </w:tcBorders>
            <w:hideMark/>
          </w:tcPr>
          <w:p w14:paraId="68725811"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Title:</w:t>
            </w:r>
            <w:r w:rsidRPr="00780D45">
              <w:rPr>
                <w:rFonts w:ascii="Arial"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05A97B8A"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CrTitle  \* MERGEFORMAT </w:instrText>
            </w:r>
            <w:r w:rsidRPr="00780D45">
              <w:rPr>
                <w:rFonts w:ascii="Arial" w:hAnsi="Arial"/>
                <w:lang w:eastAsia="fr-FR"/>
              </w:rPr>
              <w:fldChar w:fldCharType="separate"/>
            </w:r>
            <w:r w:rsidRPr="00780D45">
              <w:rPr>
                <w:rFonts w:ascii="Arial" w:hAnsi="Arial"/>
                <w:lang w:eastAsia="fr-FR"/>
              </w:rPr>
              <w:t xml:space="preserve">Alignment on CEN </w:t>
            </w:r>
            <w:proofErr w:type="spellStart"/>
            <w:r w:rsidRPr="00780D45">
              <w:rPr>
                <w:rFonts w:ascii="Arial" w:hAnsi="Arial"/>
                <w:lang w:eastAsia="fr-FR"/>
              </w:rPr>
              <w:t>eCall</w:t>
            </w:r>
            <w:proofErr w:type="spellEnd"/>
            <w:r w:rsidRPr="00780D45">
              <w:rPr>
                <w:rFonts w:ascii="Arial" w:hAnsi="Arial"/>
                <w:lang w:eastAsia="fr-FR"/>
              </w:rPr>
              <w:t xml:space="preserve"> requirements</w:t>
            </w:r>
            <w:r w:rsidRPr="00780D45">
              <w:rPr>
                <w:rFonts w:ascii="Arial" w:hAnsi="Arial"/>
                <w:lang w:eastAsia="fr-FR"/>
              </w:rPr>
              <w:fldChar w:fldCharType="end"/>
            </w:r>
          </w:p>
        </w:tc>
      </w:tr>
      <w:tr w:rsidR="00780D45" w:rsidRPr="00780D45" w14:paraId="3A792359" w14:textId="77777777" w:rsidTr="00780D45">
        <w:tc>
          <w:tcPr>
            <w:tcW w:w="1845" w:type="dxa"/>
            <w:tcBorders>
              <w:top w:val="nil"/>
              <w:left w:val="single" w:sz="4" w:space="0" w:color="auto"/>
              <w:bottom w:val="nil"/>
              <w:right w:val="nil"/>
            </w:tcBorders>
          </w:tcPr>
          <w:p w14:paraId="43934AF0"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04AEA192"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40F84370" w14:textId="77777777" w:rsidTr="00780D45">
        <w:tc>
          <w:tcPr>
            <w:tcW w:w="1845" w:type="dxa"/>
            <w:tcBorders>
              <w:top w:val="nil"/>
              <w:left w:val="single" w:sz="4" w:space="0" w:color="auto"/>
              <w:bottom w:val="nil"/>
              <w:right w:val="nil"/>
            </w:tcBorders>
            <w:hideMark/>
          </w:tcPr>
          <w:p w14:paraId="544DE7D8"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4BC4337E" w14:textId="367037A9"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SourceIfWg  \* MERGEFORMAT </w:instrText>
            </w:r>
            <w:r w:rsidRPr="00780D45">
              <w:rPr>
                <w:rFonts w:ascii="Arial" w:hAnsi="Arial"/>
                <w:lang w:eastAsia="fr-FR"/>
              </w:rPr>
              <w:fldChar w:fldCharType="separate"/>
            </w:r>
            <w:r w:rsidRPr="00780D45">
              <w:rPr>
                <w:rFonts w:ascii="Arial" w:hAnsi="Arial"/>
                <w:noProof/>
                <w:lang w:eastAsia="fr-FR"/>
              </w:rPr>
              <w:t>Qualcomm</w:t>
            </w:r>
            <w:r w:rsidR="001337E8">
              <w:rPr>
                <w:rFonts w:ascii="Arial" w:hAnsi="Arial"/>
                <w:noProof/>
                <w:lang w:eastAsia="fr-FR"/>
              </w:rPr>
              <w:t>, Nokia</w:t>
            </w:r>
            <w:r w:rsidRPr="00780D45">
              <w:rPr>
                <w:rFonts w:ascii="Arial" w:hAnsi="Arial"/>
                <w:noProof/>
                <w:lang w:eastAsia="fr-FR"/>
              </w:rPr>
              <w:t xml:space="preserve"> </w:t>
            </w:r>
            <w:r w:rsidRPr="00780D45">
              <w:rPr>
                <w:rFonts w:ascii="Arial" w:hAnsi="Arial"/>
                <w:noProof/>
                <w:lang w:eastAsia="fr-FR"/>
              </w:rPr>
              <w:fldChar w:fldCharType="end"/>
            </w:r>
          </w:p>
        </w:tc>
      </w:tr>
      <w:tr w:rsidR="00780D45" w:rsidRPr="00780D45" w14:paraId="76BFA2E5" w14:textId="77777777" w:rsidTr="00780D45">
        <w:tc>
          <w:tcPr>
            <w:tcW w:w="1845" w:type="dxa"/>
            <w:tcBorders>
              <w:top w:val="nil"/>
              <w:left w:val="single" w:sz="4" w:space="0" w:color="auto"/>
              <w:bottom w:val="nil"/>
              <w:right w:val="nil"/>
            </w:tcBorders>
            <w:hideMark/>
          </w:tcPr>
          <w:p w14:paraId="0F3FF14A"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3184FF1"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SourceIfTsg  \* MERGEFORMAT </w:instrText>
            </w:r>
            <w:r w:rsidRPr="00780D45">
              <w:rPr>
                <w:rFonts w:ascii="Arial" w:hAnsi="Arial"/>
                <w:lang w:eastAsia="fr-FR"/>
              </w:rPr>
              <w:fldChar w:fldCharType="separate"/>
            </w:r>
            <w:r w:rsidRPr="00780D45">
              <w:rPr>
                <w:rFonts w:ascii="Arial" w:hAnsi="Arial"/>
                <w:lang w:eastAsia="fr-FR"/>
              </w:rPr>
              <w:fldChar w:fldCharType="end"/>
            </w:r>
          </w:p>
        </w:tc>
      </w:tr>
      <w:tr w:rsidR="00780D45" w:rsidRPr="00780D45" w14:paraId="3BAC1B05" w14:textId="77777777" w:rsidTr="00780D45">
        <w:tc>
          <w:tcPr>
            <w:tcW w:w="1845" w:type="dxa"/>
            <w:tcBorders>
              <w:top w:val="nil"/>
              <w:left w:val="single" w:sz="4" w:space="0" w:color="auto"/>
              <w:bottom w:val="nil"/>
              <w:right w:val="nil"/>
            </w:tcBorders>
          </w:tcPr>
          <w:p w14:paraId="30D91CEF"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7800" w:type="dxa"/>
            <w:gridSpan w:val="10"/>
            <w:tcBorders>
              <w:top w:val="nil"/>
              <w:left w:val="nil"/>
              <w:bottom w:val="nil"/>
              <w:right w:val="single" w:sz="4" w:space="0" w:color="auto"/>
            </w:tcBorders>
          </w:tcPr>
          <w:p w14:paraId="1437CC7A"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6E289DF5" w14:textId="77777777" w:rsidTr="00780D45">
        <w:tc>
          <w:tcPr>
            <w:tcW w:w="1845" w:type="dxa"/>
            <w:tcBorders>
              <w:top w:val="nil"/>
              <w:left w:val="single" w:sz="4" w:space="0" w:color="auto"/>
              <w:bottom w:val="nil"/>
              <w:right w:val="nil"/>
            </w:tcBorders>
            <w:hideMark/>
          </w:tcPr>
          <w:p w14:paraId="54955938"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Work item code:</w:t>
            </w:r>
          </w:p>
        </w:tc>
        <w:tc>
          <w:tcPr>
            <w:tcW w:w="3687" w:type="dxa"/>
            <w:gridSpan w:val="5"/>
            <w:shd w:val="pct30" w:color="FFFF00" w:fill="auto"/>
            <w:hideMark/>
          </w:tcPr>
          <w:p w14:paraId="008CA159"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RelatedWis  \* MERGEFORMAT </w:instrText>
            </w:r>
            <w:r w:rsidRPr="00780D45">
              <w:rPr>
                <w:rFonts w:ascii="Arial" w:hAnsi="Arial"/>
                <w:lang w:eastAsia="fr-FR"/>
              </w:rPr>
              <w:fldChar w:fldCharType="separate"/>
            </w:r>
            <w:r w:rsidRPr="00780D45">
              <w:rPr>
                <w:rFonts w:ascii="Arial" w:hAnsi="Arial"/>
                <w:noProof/>
                <w:lang w:eastAsia="fr-FR"/>
              </w:rPr>
              <w:t>eCallCEN</w:t>
            </w:r>
            <w:r w:rsidRPr="00780D45">
              <w:rPr>
                <w:rFonts w:ascii="Arial" w:hAnsi="Arial"/>
                <w:noProof/>
                <w:lang w:eastAsia="fr-FR"/>
              </w:rPr>
              <w:fldChar w:fldCharType="end"/>
            </w:r>
          </w:p>
        </w:tc>
        <w:tc>
          <w:tcPr>
            <w:tcW w:w="567" w:type="dxa"/>
          </w:tcPr>
          <w:p w14:paraId="2E168B4E" w14:textId="77777777" w:rsidR="00780D45" w:rsidRPr="00780D45" w:rsidRDefault="00780D45" w:rsidP="00780D45">
            <w:pPr>
              <w:overflowPunct/>
              <w:autoSpaceDE/>
              <w:autoSpaceDN/>
              <w:adjustRightInd/>
              <w:spacing w:after="0"/>
              <w:ind w:right="100"/>
              <w:textAlignment w:val="auto"/>
              <w:rPr>
                <w:rFonts w:ascii="Arial" w:hAnsi="Arial"/>
                <w:noProof/>
                <w:lang w:eastAsia="fr-FR"/>
              </w:rPr>
            </w:pPr>
          </w:p>
        </w:tc>
        <w:tc>
          <w:tcPr>
            <w:tcW w:w="1418" w:type="dxa"/>
            <w:gridSpan w:val="3"/>
            <w:hideMark/>
          </w:tcPr>
          <w:p w14:paraId="31EAFD1D" w14:textId="77777777" w:rsidR="00780D45" w:rsidRPr="00780D45" w:rsidRDefault="00780D45" w:rsidP="00780D45">
            <w:pPr>
              <w:overflowPunct/>
              <w:autoSpaceDE/>
              <w:autoSpaceDN/>
              <w:adjustRightInd/>
              <w:spacing w:after="0"/>
              <w:jc w:val="right"/>
              <w:textAlignment w:val="auto"/>
              <w:rPr>
                <w:rFonts w:ascii="Arial" w:hAnsi="Arial"/>
                <w:noProof/>
                <w:lang w:eastAsia="fr-FR"/>
              </w:rPr>
            </w:pPr>
            <w:r w:rsidRPr="00780D45">
              <w:rPr>
                <w:rFonts w:ascii="Arial" w:hAnsi="Arial"/>
                <w:b/>
                <w:i/>
                <w:noProof/>
                <w:lang w:eastAsia="fr-FR"/>
              </w:rPr>
              <w:t>Date:</w:t>
            </w:r>
          </w:p>
        </w:tc>
        <w:tc>
          <w:tcPr>
            <w:tcW w:w="2128" w:type="dxa"/>
            <w:tcBorders>
              <w:top w:val="nil"/>
              <w:left w:val="nil"/>
              <w:bottom w:val="nil"/>
              <w:right w:val="single" w:sz="4" w:space="0" w:color="auto"/>
            </w:tcBorders>
            <w:shd w:val="pct30" w:color="FFFF00" w:fill="auto"/>
            <w:hideMark/>
          </w:tcPr>
          <w:p w14:paraId="1EFD1558"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ResDate  \* MERGEFORMAT </w:instrText>
            </w:r>
            <w:r w:rsidRPr="00780D45">
              <w:rPr>
                <w:rFonts w:ascii="Arial" w:hAnsi="Arial"/>
                <w:lang w:eastAsia="fr-FR"/>
              </w:rPr>
              <w:fldChar w:fldCharType="separate"/>
            </w:r>
            <w:r w:rsidRPr="00780D45">
              <w:rPr>
                <w:rFonts w:ascii="Arial" w:hAnsi="Arial"/>
                <w:noProof/>
                <w:lang w:eastAsia="fr-FR"/>
              </w:rPr>
              <w:t>2024-11-08</w:t>
            </w:r>
            <w:r w:rsidRPr="00780D45">
              <w:rPr>
                <w:rFonts w:ascii="Arial" w:hAnsi="Arial"/>
                <w:noProof/>
                <w:lang w:eastAsia="fr-FR"/>
              </w:rPr>
              <w:fldChar w:fldCharType="end"/>
            </w:r>
          </w:p>
        </w:tc>
      </w:tr>
      <w:tr w:rsidR="00780D45" w:rsidRPr="00780D45" w14:paraId="1C3642CF" w14:textId="77777777" w:rsidTr="00780D45">
        <w:tc>
          <w:tcPr>
            <w:tcW w:w="1845" w:type="dxa"/>
            <w:tcBorders>
              <w:top w:val="nil"/>
              <w:left w:val="single" w:sz="4" w:space="0" w:color="auto"/>
              <w:bottom w:val="nil"/>
              <w:right w:val="nil"/>
            </w:tcBorders>
          </w:tcPr>
          <w:p w14:paraId="27409F0D"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75228C43"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c>
          <w:tcPr>
            <w:tcW w:w="2268" w:type="dxa"/>
            <w:gridSpan w:val="2"/>
          </w:tcPr>
          <w:p w14:paraId="496BDEAD"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c>
          <w:tcPr>
            <w:tcW w:w="1418" w:type="dxa"/>
            <w:gridSpan w:val="3"/>
          </w:tcPr>
          <w:p w14:paraId="4A4A61E6"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c>
          <w:tcPr>
            <w:tcW w:w="2128" w:type="dxa"/>
            <w:tcBorders>
              <w:top w:val="nil"/>
              <w:left w:val="nil"/>
              <w:bottom w:val="nil"/>
              <w:right w:val="single" w:sz="4" w:space="0" w:color="auto"/>
            </w:tcBorders>
          </w:tcPr>
          <w:p w14:paraId="229A803C"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34093002" w14:textId="77777777" w:rsidTr="00780D45">
        <w:trPr>
          <w:cantSplit/>
        </w:trPr>
        <w:tc>
          <w:tcPr>
            <w:tcW w:w="1845" w:type="dxa"/>
            <w:tcBorders>
              <w:top w:val="nil"/>
              <w:left w:val="single" w:sz="4" w:space="0" w:color="auto"/>
              <w:bottom w:val="nil"/>
              <w:right w:val="nil"/>
            </w:tcBorders>
            <w:hideMark/>
          </w:tcPr>
          <w:p w14:paraId="68ADBDD6" w14:textId="77777777" w:rsidR="00780D45" w:rsidRPr="00780D45" w:rsidRDefault="00780D45" w:rsidP="00780D45">
            <w:pPr>
              <w:tabs>
                <w:tab w:val="right" w:pos="1759"/>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Category:</w:t>
            </w:r>
          </w:p>
        </w:tc>
        <w:tc>
          <w:tcPr>
            <w:tcW w:w="851" w:type="dxa"/>
            <w:shd w:val="pct30" w:color="FFFF00" w:fill="auto"/>
            <w:hideMark/>
          </w:tcPr>
          <w:p w14:paraId="6C58B53F" w14:textId="77777777" w:rsidR="00780D45" w:rsidRPr="00780D45" w:rsidRDefault="00780D45" w:rsidP="00780D45">
            <w:pPr>
              <w:overflowPunct/>
              <w:autoSpaceDE/>
              <w:autoSpaceDN/>
              <w:adjustRightInd/>
              <w:spacing w:after="0"/>
              <w:ind w:left="100" w:right="-609"/>
              <w:textAlignment w:val="auto"/>
              <w:rPr>
                <w:rFonts w:ascii="Arial" w:hAnsi="Arial"/>
                <w:b/>
                <w:noProof/>
                <w:lang w:eastAsia="fr-FR"/>
              </w:rPr>
            </w:pPr>
            <w:r w:rsidRPr="00780D45">
              <w:rPr>
                <w:rFonts w:ascii="Arial" w:hAnsi="Arial"/>
                <w:lang w:eastAsia="fr-FR"/>
              </w:rPr>
              <w:fldChar w:fldCharType="begin"/>
            </w:r>
            <w:r w:rsidRPr="00780D45">
              <w:rPr>
                <w:rFonts w:ascii="Arial" w:hAnsi="Arial"/>
                <w:lang w:eastAsia="fr-FR"/>
              </w:rPr>
              <w:instrText xml:space="preserve"> DOCPROPERTY  Cat  \* MERGEFORMAT </w:instrText>
            </w:r>
            <w:r w:rsidRPr="00780D45">
              <w:rPr>
                <w:rFonts w:ascii="Arial" w:hAnsi="Arial"/>
                <w:lang w:eastAsia="fr-FR"/>
              </w:rPr>
              <w:fldChar w:fldCharType="separate"/>
            </w:r>
            <w:r w:rsidRPr="00780D45">
              <w:rPr>
                <w:rFonts w:ascii="Arial" w:hAnsi="Arial"/>
                <w:b/>
                <w:noProof/>
                <w:lang w:eastAsia="fr-FR"/>
              </w:rPr>
              <w:t>F</w:t>
            </w:r>
            <w:r w:rsidRPr="00780D45">
              <w:rPr>
                <w:rFonts w:ascii="Arial" w:hAnsi="Arial"/>
                <w:b/>
                <w:noProof/>
                <w:lang w:eastAsia="fr-FR"/>
              </w:rPr>
              <w:fldChar w:fldCharType="end"/>
            </w:r>
          </w:p>
        </w:tc>
        <w:tc>
          <w:tcPr>
            <w:tcW w:w="3403" w:type="dxa"/>
            <w:gridSpan w:val="5"/>
          </w:tcPr>
          <w:p w14:paraId="222E316B" w14:textId="77777777" w:rsidR="00780D45" w:rsidRPr="00780D45" w:rsidRDefault="00780D45" w:rsidP="00780D45">
            <w:pPr>
              <w:overflowPunct/>
              <w:autoSpaceDE/>
              <w:autoSpaceDN/>
              <w:adjustRightInd/>
              <w:spacing w:after="0"/>
              <w:textAlignment w:val="auto"/>
              <w:rPr>
                <w:rFonts w:ascii="Arial" w:hAnsi="Arial"/>
                <w:noProof/>
                <w:lang w:eastAsia="fr-FR"/>
              </w:rPr>
            </w:pPr>
          </w:p>
        </w:tc>
        <w:tc>
          <w:tcPr>
            <w:tcW w:w="1418" w:type="dxa"/>
            <w:gridSpan w:val="3"/>
            <w:hideMark/>
          </w:tcPr>
          <w:p w14:paraId="612A8F57" w14:textId="77777777" w:rsidR="00780D45" w:rsidRPr="00780D45" w:rsidRDefault="00780D45" w:rsidP="00780D45">
            <w:pPr>
              <w:overflowPunct/>
              <w:autoSpaceDE/>
              <w:autoSpaceDN/>
              <w:adjustRightInd/>
              <w:spacing w:after="0"/>
              <w:jc w:val="right"/>
              <w:textAlignment w:val="auto"/>
              <w:rPr>
                <w:rFonts w:ascii="Arial" w:hAnsi="Arial"/>
                <w:b/>
                <w:i/>
                <w:noProof/>
                <w:lang w:eastAsia="fr-FR"/>
              </w:rPr>
            </w:pPr>
            <w:r w:rsidRPr="00780D45">
              <w:rPr>
                <w:rFonts w:ascii="Arial" w:hAnsi="Arial"/>
                <w:b/>
                <w:i/>
                <w:noProof/>
                <w:lang w:eastAsia="fr-FR"/>
              </w:rPr>
              <w:t>Release:</w:t>
            </w:r>
          </w:p>
        </w:tc>
        <w:tc>
          <w:tcPr>
            <w:tcW w:w="2128" w:type="dxa"/>
            <w:tcBorders>
              <w:top w:val="nil"/>
              <w:left w:val="nil"/>
              <w:bottom w:val="nil"/>
              <w:right w:val="single" w:sz="4" w:space="0" w:color="auto"/>
            </w:tcBorders>
            <w:shd w:val="pct30" w:color="FFFF00" w:fill="auto"/>
            <w:hideMark/>
          </w:tcPr>
          <w:p w14:paraId="38C9E2A9"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r w:rsidRPr="00780D45">
              <w:rPr>
                <w:rFonts w:ascii="Arial" w:hAnsi="Arial"/>
                <w:lang w:eastAsia="fr-FR"/>
              </w:rPr>
              <w:fldChar w:fldCharType="begin"/>
            </w:r>
            <w:r w:rsidRPr="00780D45">
              <w:rPr>
                <w:rFonts w:ascii="Arial" w:hAnsi="Arial"/>
                <w:lang w:eastAsia="fr-FR"/>
              </w:rPr>
              <w:instrText xml:space="preserve"> DOCPROPERTY  Release  \* MERGEFORMAT </w:instrText>
            </w:r>
            <w:r w:rsidRPr="00780D45">
              <w:rPr>
                <w:rFonts w:ascii="Arial" w:hAnsi="Arial"/>
                <w:lang w:eastAsia="fr-FR"/>
              </w:rPr>
              <w:fldChar w:fldCharType="separate"/>
            </w:r>
            <w:r w:rsidRPr="00780D45">
              <w:rPr>
                <w:rFonts w:ascii="Arial" w:hAnsi="Arial"/>
                <w:noProof/>
                <w:lang w:eastAsia="fr-FR"/>
              </w:rPr>
              <w:t>Rel-19</w:t>
            </w:r>
            <w:r w:rsidRPr="00780D45">
              <w:rPr>
                <w:rFonts w:ascii="Arial" w:hAnsi="Arial"/>
                <w:noProof/>
                <w:lang w:eastAsia="fr-FR"/>
              </w:rPr>
              <w:fldChar w:fldCharType="end"/>
            </w:r>
          </w:p>
        </w:tc>
      </w:tr>
      <w:tr w:rsidR="00780D45" w:rsidRPr="00780D45" w14:paraId="5535F28E" w14:textId="77777777" w:rsidTr="00780D45">
        <w:tc>
          <w:tcPr>
            <w:tcW w:w="1845" w:type="dxa"/>
            <w:tcBorders>
              <w:top w:val="nil"/>
              <w:left w:val="single" w:sz="4" w:space="0" w:color="auto"/>
              <w:bottom w:val="single" w:sz="4" w:space="0" w:color="auto"/>
              <w:right w:val="nil"/>
            </w:tcBorders>
          </w:tcPr>
          <w:p w14:paraId="5F83828F" w14:textId="77777777" w:rsidR="00780D45" w:rsidRPr="00780D45" w:rsidRDefault="00780D45" w:rsidP="00780D45">
            <w:pPr>
              <w:overflowPunct/>
              <w:autoSpaceDE/>
              <w:autoSpaceDN/>
              <w:adjustRightInd/>
              <w:spacing w:after="0"/>
              <w:textAlignment w:val="auto"/>
              <w:rPr>
                <w:rFonts w:ascii="Arial" w:hAnsi="Arial"/>
                <w:b/>
                <w:i/>
                <w:noProof/>
                <w:lang w:eastAsia="fr-FR"/>
              </w:rPr>
            </w:pPr>
          </w:p>
        </w:tc>
        <w:tc>
          <w:tcPr>
            <w:tcW w:w="4678" w:type="dxa"/>
            <w:gridSpan w:val="8"/>
            <w:tcBorders>
              <w:top w:val="nil"/>
              <w:left w:val="nil"/>
              <w:bottom w:val="single" w:sz="4" w:space="0" w:color="auto"/>
              <w:right w:val="nil"/>
            </w:tcBorders>
            <w:hideMark/>
          </w:tcPr>
          <w:p w14:paraId="53348CE0" w14:textId="77777777" w:rsidR="00780D45" w:rsidRPr="00780D45" w:rsidRDefault="00780D45" w:rsidP="00780D45">
            <w:pPr>
              <w:overflowPunct/>
              <w:autoSpaceDE/>
              <w:autoSpaceDN/>
              <w:adjustRightInd/>
              <w:spacing w:after="0"/>
              <w:ind w:left="383" w:hanging="383"/>
              <w:textAlignment w:val="auto"/>
              <w:rPr>
                <w:rFonts w:ascii="Arial" w:hAnsi="Arial"/>
                <w:i/>
                <w:noProof/>
                <w:sz w:val="18"/>
                <w:lang w:eastAsia="fr-FR"/>
              </w:rPr>
            </w:pPr>
            <w:r w:rsidRPr="00780D45">
              <w:rPr>
                <w:rFonts w:ascii="Arial" w:hAnsi="Arial"/>
                <w:i/>
                <w:noProof/>
                <w:sz w:val="18"/>
                <w:lang w:eastAsia="fr-FR"/>
              </w:rPr>
              <w:t xml:space="preserve">Use </w:t>
            </w:r>
            <w:r w:rsidRPr="00780D45">
              <w:rPr>
                <w:rFonts w:ascii="Arial" w:hAnsi="Arial"/>
                <w:i/>
                <w:noProof/>
                <w:sz w:val="18"/>
                <w:u w:val="single"/>
                <w:lang w:eastAsia="fr-FR"/>
              </w:rPr>
              <w:t>one</w:t>
            </w:r>
            <w:r w:rsidRPr="00780D45">
              <w:rPr>
                <w:rFonts w:ascii="Arial" w:hAnsi="Arial"/>
                <w:i/>
                <w:noProof/>
                <w:sz w:val="18"/>
                <w:lang w:eastAsia="fr-FR"/>
              </w:rPr>
              <w:t xml:space="preserve"> of the following categories:</w:t>
            </w:r>
            <w:r w:rsidRPr="00780D45">
              <w:rPr>
                <w:rFonts w:ascii="Arial" w:hAnsi="Arial"/>
                <w:b/>
                <w:i/>
                <w:noProof/>
                <w:sz w:val="18"/>
                <w:lang w:eastAsia="fr-FR"/>
              </w:rPr>
              <w:br/>
              <w:t>F</w:t>
            </w:r>
            <w:r w:rsidRPr="00780D45">
              <w:rPr>
                <w:rFonts w:ascii="Arial" w:hAnsi="Arial"/>
                <w:i/>
                <w:noProof/>
                <w:sz w:val="18"/>
                <w:lang w:eastAsia="fr-FR"/>
              </w:rPr>
              <w:t xml:space="preserve">  (correction)</w:t>
            </w:r>
            <w:r w:rsidRPr="00780D45">
              <w:rPr>
                <w:rFonts w:ascii="Arial" w:hAnsi="Arial"/>
                <w:i/>
                <w:noProof/>
                <w:sz w:val="18"/>
                <w:lang w:eastAsia="fr-FR"/>
              </w:rPr>
              <w:br/>
            </w:r>
            <w:r w:rsidRPr="00780D45">
              <w:rPr>
                <w:rFonts w:ascii="Arial" w:hAnsi="Arial"/>
                <w:b/>
                <w:i/>
                <w:noProof/>
                <w:sz w:val="18"/>
                <w:lang w:eastAsia="fr-FR"/>
              </w:rPr>
              <w:t>A</w:t>
            </w:r>
            <w:r w:rsidRPr="00780D45">
              <w:rPr>
                <w:rFonts w:ascii="Arial" w:hAnsi="Arial"/>
                <w:i/>
                <w:noProof/>
                <w:sz w:val="18"/>
                <w:lang w:eastAsia="fr-FR"/>
              </w:rPr>
              <w:t xml:space="preserve">  (mirror corresponding to a change in an earlier </w:t>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r>
            <w:r w:rsidRPr="00780D45">
              <w:rPr>
                <w:rFonts w:ascii="Arial" w:hAnsi="Arial"/>
                <w:i/>
                <w:noProof/>
                <w:sz w:val="18"/>
                <w:lang w:eastAsia="fr-FR"/>
              </w:rPr>
              <w:tab/>
              <w:t>release)</w:t>
            </w:r>
            <w:r w:rsidRPr="00780D45">
              <w:rPr>
                <w:rFonts w:ascii="Arial" w:hAnsi="Arial"/>
                <w:i/>
                <w:noProof/>
                <w:sz w:val="18"/>
                <w:lang w:eastAsia="fr-FR"/>
              </w:rPr>
              <w:br/>
            </w:r>
            <w:r w:rsidRPr="00780D45">
              <w:rPr>
                <w:rFonts w:ascii="Arial" w:hAnsi="Arial"/>
                <w:b/>
                <w:i/>
                <w:noProof/>
                <w:sz w:val="18"/>
                <w:lang w:eastAsia="fr-FR"/>
              </w:rPr>
              <w:t>B</w:t>
            </w:r>
            <w:r w:rsidRPr="00780D45">
              <w:rPr>
                <w:rFonts w:ascii="Arial" w:hAnsi="Arial"/>
                <w:i/>
                <w:noProof/>
                <w:sz w:val="18"/>
                <w:lang w:eastAsia="fr-FR"/>
              </w:rPr>
              <w:t xml:space="preserve">  (addition of feature), </w:t>
            </w:r>
            <w:r w:rsidRPr="00780D45">
              <w:rPr>
                <w:rFonts w:ascii="Arial" w:hAnsi="Arial"/>
                <w:i/>
                <w:noProof/>
                <w:sz w:val="18"/>
                <w:lang w:eastAsia="fr-FR"/>
              </w:rPr>
              <w:br/>
            </w:r>
            <w:r w:rsidRPr="00780D45">
              <w:rPr>
                <w:rFonts w:ascii="Arial" w:hAnsi="Arial"/>
                <w:b/>
                <w:i/>
                <w:noProof/>
                <w:sz w:val="18"/>
                <w:lang w:eastAsia="fr-FR"/>
              </w:rPr>
              <w:t>C</w:t>
            </w:r>
            <w:r w:rsidRPr="00780D45">
              <w:rPr>
                <w:rFonts w:ascii="Arial" w:hAnsi="Arial"/>
                <w:i/>
                <w:noProof/>
                <w:sz w:val="18"/>
                <w:lang w:eastAsia="fr-FR"/>
              </w:rPr>
              <w:t xml:space="preserve">  (functional modification of feature)</w:t>
            </w:r>
            <w:r w:rsidRPr="00780D45">
              <w:rPr>
                <w:rFonts w:ascii="Arial" w:hAnsi="Arial"/>
                <w:i/>
                <w:noProof/>
                <w:sz w:val="18"/>
                <w:lang w:eastAsia="fr-FR"/>
              </w:rPr>
              <w:br/>
            </w:r>
            <w:r w:rsidRPr="00780D45">
              <w:rPr>
                <w:rFonts w:ascii="Arial" w:hAnsi="Arial"/>
                <w:b/>
                <w:i/>
                <w:noProof/>
                <w:sz w:val="18"/>
                <w:lang w:eastAsia="fr-FR"/>
              </w:rPr>
              <w:t>D</w:t>
            </w:r>
            <w:r w:rsidRPr="00780D45">
              <w:rPr>
                <w:rFonts w:ascii="Arial" w:hAnsi="Arial"/>
                <w:i/>
                <w:noProof/>
                <w:sz w:val="18"/>
                <w:lang w:eastAsia="fr-FR"/>
              </w:rPr>
              <w:t xml:space="preserve">  (editorial modification)</w:t>
            </w:r>
          </w:p>
          <w:p w14:paraId="220D60EB" w14:textId="77777777" w:rsidR="00780D45" w:rsidRPr="00780D45" w:rsidRDefault="00780D45" w:rsidP="00780D45">
            <w:pPr>
              <w:overflowPunct/>
              <w:autoSpaceDE/>
              <w:autoSpaceDN/>
              <w:adjustRightInd/>
              <w:spacing w:after="120"/>
              <w:textAlignment w:val="auto"/>
              <w:rPr>
                <w:rFonts w:ascii="Arial" w:hAnsi="Arial"/>
                <w:noProof/>
                <w:lang w:eastAsia="fr-FR"/>
              </w:rPr>
            </w:pPr>
            <w:r w:rsidRPr="00780D45">
              <w:rPr>
                <w:rFonts w:ascii="Arial" w:hAnsi="Arial"/>
                <w:noProof/>
                <w:sz w:val="18"/>
                <w:lang w:eastAsia="fr-FR"/>
              </w:rPr>
              <w:t>Detailed explanations of the above categories can</w:t>
            </w:r>
            <w:r w:rsidRPr="00780D45">
              <w:rPr>
                <w:rFonts w:ascii="Arial" w:hAnsi="Arial"/>
                <w:noProof/>
                <w:sz w:val="18"/>
                <w:lang w:eastAsia="fr-FR"/>
              </w:rPr>
              <w:br/>
              <w:t xml:space="preserve">be found in 3GPP </w:t>
            </w:r>
            <w:hyperlink r:id="rId11" w:history="1">
              <w:r w:rsidRPr="00780D45">
                <w:rPr>
                  <w:rFonts w:ascii="Arial" w:hAnsi="Arial"/>
                  <w:noProof/>
                  <w:color w:val="0000FF"/>
                  <w:sz w:val="18"/>
                  <w:u w:val="single"/>
                  <w:lang w:eastAsia="fr-FR"/>
                </w:rPr>
                <w:t>TR 21.900</w:t>
              </w:r>
            </w:hyperlink>
            <w:r w:rsidRPr="00780D45">
              <w:rPr>
                <w:rFonts w:ascii="Arial" w:hAnsi="Arial"/>
                <w:noProof/>
                <w:sz w:val="18"/>
                <w:lang w:eastAsia="fr-FR"/>
              </w:rPr>
              <w:t>.</w:t>
            </w:r>
          </w:p>
        </w:tc>
        <w:tc>
          <w:tcPr>
            <w:tcW w:w="3122" w:type="dxa"/>
            <w:gridSpan w:val="2"/>
            <w:tcBorders>
              <w:top w:val="nil"/>
              <w:left w:val="nil"/>
              <w:bottom w:val="single" w:sz="4" w:space="0" w:color="auto"/>
              <w:right w:val="single" w:sz="4" w:space="0" w:color="auto"/>
            </w:tcBorders>
            <w:hideMark/>
          </w:tcPr>
          <w:p w14:paraId="764BCE4A" w14:textId="77777777" w:rsidR="00780D45" w:rsidRPr="00780D45" w:rsidRDefault="00780D45" w:rsidP="00780D45">
            <w:pPr>
              <w:tabs>
                <w:tab w:val="left" w:pos="950"/>
              </w:tabs>
              <w:overflowPunct/>
              <w:autoSpaceDE/>
              <w:autoSpaceDN/>
              <w:adjustRightInd/>
              <w:spacing w:after="0"/>
              <w:ind w:left="241" w:hanging="241"/>
              <w:textAlignment w:val="auto"/>
              <w:rPr>
                <w:rFonts w:ascii="Arial" w:hAnsi="Arial"/>
                <w:i/>
                <w:noProof/>
                <w:sz w:val="18"/>
                <w:lang w:eastAsia="fr-FR"/>
              </w:rPr>
            </w:pPr>
            <w:r w:rsidRPr="00780D45">
              <w:rPr>
                <w:rFonts w:ascii="Arial" w:hAnsi="Arial"/>
                <w:i/>
                <w:noProof/>
                <w:sz w:val="18"/>
                <w:lang w:eastAsia="fr-FR"/>
              </w:rPr>
              <w:t xml:space="preserve">Use </w:t>
            </w:r>
            <w:r w:rsidRPr="00780D45">
              <w:rPr>
                <w:rFonts w:ascii="Arial" w:hAnsi="Arial"/>
                <w:i/>
                <w:noProof/>
                <w:sz w:val="18"/>
                <w:u w:val="single"/>
                <w:lang w:eastAsia="fr-FR"/>
              </w:rPr>
              <w:t>one</w:t>
            </w:r>
            <w:r w:rsidRPr="00780D45">
              <w:rPr>
                <w:rFonts w:ascii="Arial" w:hAnsi="Arial"/>
                <w:i/>
                <w:noProof/>
                <w:sz w:val="18"/>
                <w:lang w:eastAsia="fr-FR"/>
              </w:rPr>
              <w:t xml:space="preserve"> of the following releases:</w:t>
            </w:r>
            <w:r w:rsidRPr="00780D45">
              <w:rPr>
                <w:rFonts w:ascii="Arial" w:hAnsi="Arial"/>
                <w:i/>
                <w:noProof/>
                <w:sz w:val="18"/>
                <w:lang w:eastAsia="fr-FR"/>
              </w:rPr>
              <w:br/>
              <w:t>Rel-8</w:t>
            </w:r>
            <w:r w:rsidRPr="00780D45">
              <w:rPr>
                <w:rFonts w:ascii="Arial" w:hAnsi="Arial"/>
                <w:i/>
                <w:noProof/>
                <w:sz w:val="18"/>
                <w:lang w:eastAsia="fr-FR"/>
              </w:rPr>
              <w:tab/>
              <w:t>(Release 8)</w:t>
            </w:r>
            <w:r w:rsidRPr="00780D45">
              <w:rPr>
                <w:rFonts w:ascii="Arial" w:hAnsi="Arial"/>
                <w:i/>
                <w:noProof/>
                <w:sz w:val="18"/>
                <w:lang w:eastAsia="fr-FR"/>
              </w:rPr>
              <w:br/>
              <w:t>Rel-9</w:t>
            </w:r>
            <w:r w:rsidRPr="00780D45">
              <w:rPr>
                <w:rFonts w:ascii="Arial" w:hAnsi="Arial"/>
                <w:i/>
                <w:noProof/>
                <w:sz w:val="18"/>
                <w:lang w:eastAsia="fr-FR"/>
              </w:rPr>
              <w:tab/>
              <w:t>(Release 9)</w:t>
            </w:r>
            <w:r w:rsidRPr="00780D45">
              <w:rPr>
                <w:rFonts w:ascii="Arial" w:hAnsi="Arial"/>
                <w:i/>
                <w:noProof/>
                <w:sz w:val="18"/>
                <w:lang w:eastAsia="fr-FR"/>
              </w:rPr>
              <w:br/>
              <w:t>Rel-10</w:t>
            </w:r>
            <w:r w:rsidRPr="00780D45">
              <w:rPr>
                <w:rFonts w:ascii="Arial" w:hAnsi="Arial"/>
                <w:i/>
                <w:noProof/>
                <w:sz w:val="18"/>
                <w:lang w:eastAsia="fr-FR"/>
              </w:rPr>
              <w:tab/>
              <w:t>(Release 10)</w:t>
            </w:r>
            <w:r w:rsidRPr="00780D45">
              <w:rPr>
                <w:rFonts w:ascii="Arial" w:hAnsi="Arial"/>
                <w:i/>
                <w:noProof/>
                <w:sz w:val="18"/>
                <w:lang w:eastAsia="fr-FR"/>
              </w:rPr>
              <w:br/>
              <w:t>Rel-11</w:t>
            </w:r>
            <w:r w:rsidRPr="00780D45">
              <w:rPr>
                <w:rFonts w:ascii="Arial" w:hAnsi="Arial"/>
                <w:i/>
                <w:noProof/>
                <w:sz w:val="18"/>
                <w:lang w:eastAsia="fr-FR"/>
              </w:rPr>
              <w:tab/>
              <w:t>(Release 11)</w:t>
            </w:r>
            <w:r w:rsidRPr="00780D45">
              <w:rPr>
                <w:rFonts w:ascii="Arial" w:hAnsi="Arial"/>
                <w:i/>
                <w:noProof/>
                <w:sz w:val="18"/>
                <w:lang w:eastAsia="fr-FR"/>
              </w:rPr>
              <w:br/>
              <w:t>…</w:t>
            </w:r>
            <w:r w:rsidRPr="00780D45">
              <w:rPr>
                <w:rFonts w:ascii="Arial" w:hAnsi="Arial"/>
                <w:i/>
                <w:noProof/>
                <w:sz w:val="18"/>
                <w:lang w:eastAsia="fr-FR"/>
              </w:rPr>
              <w:br/>
              <w:t>Rel-17</w:t>
            </w:r>
            <w:r w:rsidRPr="00780D45">
              <w:rPr>
                <w:rFonts w:ascii="Arial" w:hAnsi="Arial"/>
                <w:i/>
                <w:noProof/>
                <w:sz w:val="18"/>
                <w:lang w:eastAsia="fr-FR"/>
              </w:rPr>
              <w:tab/>
              <w:t>(Release 17)</w:t>
            </w:r>
            <w:r w:rsidRPr="00780D45">
              <w:rPr>
                <w:rFonts w:ascii="Arial" w:hAnsi="Arial"/>
                <w:i/>
                <w:noProof/>
                <w:sz w:val="18"/>
                <w:lang w:eastAsia="fr-FR"/>
              </w:rPr>
              <w:br/>
              <w:t>Rel-18</w:t>
            </w:r>
            <w:r w:rsidRPr="00780D45">
              <w:rPr>
                <w:rFonts w:ascii="Arial" w:hAnsi="Arial"/>
                <w:i/>
                <w:noProof/>
                <w:sz w:val="18"/>
                <w:lang w:eastAsia="fr-FR"/>
              </w:rPr>
              <w:tab/>
              <w:t>(Release 18)</w:t>
            </w:r>
            <w:r w:rsidRPr="00780D45">
              <w:rPr>
                <w:rFonts w:ascii="Arial" w:hAnsi="Arial"/>
                <w:i/>
                <w:noProof/>
                <w:sz w:val="18"/>
                <w:lang w:eastAsia="fr-FR"/>
              </w:rPr>
              <w:br/>
              <w:t>Rel-19</w:t>
            </w:r>
            <w:r w:rsidRPr="00780D45">
              <w:rPr>
                <w:rFonts w:ascii="Arial" w:hAnsi="Arial"/>
                <w:i/>
                <w:noProof/>
                <w:sz w:val="18"/>
                <w:lang w:eastAsia="fr-FR"/>
              </w:rPr>
              <w:tab/>
              <w:t xml:space="preserve">(Release 19) </w:t>
            </w:r>
            <w:r w:rsidRPr="00780D45">
              <w:rPr>
                <w:rFonts w:ascii="Arial" w:hAnsi="Arial"/>
                <w:i/>
                <w:noProof/>
                <w:sz w:val="18"/>
                <w:lang w:eastAsia="fr-FR"/>
              </w:rPr>
              <w:br/>
              <w:t>Rel-20</w:t>
            </w:r>
            <w:r w:rsidRPr="00780D45">
              <w:rPr>
                <w:rFonts w:ascii="Arial" w:hAnsi="Arial"/>
                <w:i/>
                <w:noProof/>
                <w:sz w:val="18"/>
                <w:lang w:eastAsia="fr-FR"/>
              </w:rPr>
              <w:tab/>
              <w:t>(Release 20)</w:t>
            </w:r>
          </w:p>
        </w:tc>
      </w:tr>
      <w:tr w:rsidR="00780D45" w:rsidRPr="00780D45" w14:paraId="0358EBD6" w14:textId="77777777" w:rsidTr="00780D45">
        <w:tc>
          <w:tcPr>
            <w:tcW w:w="1845" w:type="dxa"/>
          </w:tcPr>
          <w:p w14:paraId="11A70D3A"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7800" w:type="dxa"/>
            <w:gridSpan w:val="10"/>
          </w:tcPr>
          <w:p w14:paraId="50B3232A"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1C11DAAC" w14:textId="77777777" w:rsidTr="00780D45">
        <w:tc>
          <w:tcPr>
            <w:tcW w:w="2696" w:type="dxa"/>
            <w:gridSpan w:val="2"/>
            <w:tcBorders>
              <w:top w:val="single" w:sz="4" w:space="0" w:color="auto"/>
              <w:left w:val="single" w:sz="4" w:space="0" w:color="auto"/>
              <w:bottom w:val="nil"/>
              <w:right w:val="nil"/>
            </w:tcBorders>
            <w:hideMark/>
          </w:tcPr>
          <w:p w14:paraId="055C2199"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A81AE8B" w14:textId="12DE9BC2" w:rsidR="00780D45" w:rsidRPr="00780D45" w:rsidRDefault="00780D45" w:rsidP="00780D45">
            <w:pPr>
              <w:overflowPunct/>
              <w:autoSpaceDE/>
              <w:autoSpaceDN/>
              <w:adjustRightInd/>
              <w:spacing w:after="0"/>
              <w:ind w:left="100"/>
              <w:textAlignment w:val="auto"/>
              <w:rPr>
                <w:rFonts w:ascii="Arial" w:hAnsi="Arial"/>
                <w:noProof/>
                <w:lang w:eastAsia="fr-FR"/>
              </w:rPr>
            </w:pPr>
            <w:r w:rsidRPr="00E2638E">
              <w:rPr>
                <w:rFonts w:ascii="Arial" w:hAnsi="Arial"/>
                <w:noProof/>
              </w:rPr>
              <w:t>CEN has requested alignment of eCall over IMS with CEN requirements for 5 cases where 3GPP and CEN requirements for eCall over IMS differ as described in their LS to SA#104 in SP-240522. SA has agreed alignment for case</w:t>
            </w:r>
            <w:r>
              <w:rPr>
                <w:rFonts w:ascii="Arial" w:hAnsi="Arial"/>
                <w:noProof/>
              </w:rPr>
              <w:t>s</w:t>
            </w:r>
            <w:r w:rsidRPr="00E2638E">
              <w:rPr>
                <w:rFonts w:ascii="Arial" w:hAnsi="Arial"/>
                <w:noProof/>
              </w:rPr>
              <w:t xml:space="preserve"> 1 </w:t>
            </w:r>
            <w:r>
              <w:rPr>
                <w:rFonts w:ascii="Arial" w:hAnsi="Arial"/>
                <w:noProof/>
              </w:rPr>
              <w:t xml:space="preserve">to 5 </w:t>
            </w:r>
            <w:r w:rsidRPr="00E2638E">
              <w:rPr>
                <w:rFonts w:ascii="Arial" w:hAnsi="Arial"/>
                <w:noProof/>
              </w:rPr>
              <w:t xml:space="preserve">in LS SP-240522 according to their LS reply </w:t>
            </w:r>
            <w:r>
              <w:rPr>
                <w:rFonts w:ascii="Arial" w:hAnsi="Arial"/>
                <w:noProof/>
              </w:rPr>
              <w:t xml:space="preserve">in </w:t>
            </w:r>
            <w:r w:rsidRPr="00E2638E">
              <w:rPr>
                <w:rFonts w:ascii="Arial" w:hAnsi="Arial"/>
                <w:noProof/>
              </w:rPr>
              <w:t xml:space="preserve">SP-241421. Case 1 concerns support of a Test eCall over IMS. </w:t>
            </w:r>
            <w:r>
              <w:rPr>
                <w:rFonts w:ascii="Arial" w:hAnsi="Arial"/>
                <w:noProof/>
              </w:rPr>
              <w:t>Case 2 concerns support of updated MSD transfer for a PSAP callback.  Cases 3 and 4 concern requirements for different types of SIP response from a PSAP to an IVS. Case 5 concerns assumptions on PSAP capability to receive MSD transfer over the voice path. SA has asked SA1 to look into stage 1 support for cases 1 to 5. Cases 1 and 2 could be included in TS 22.101 as new high level requirements in Annex A. Cases 3 to 5 seem too detailed for stage 1 and may be supported at a stage 2 and/or stage 3 level only.</w:t>
            </w:r>
          </w:p>
        </w:tc>
      </w:tr>
      <w:tr w:rsidR="00780D45" w:rsidRPr="00780D45" w14:paraId="6E57771F" w14:textId="77777777" w:rsidTr="00780D45">
        <w:tc>
          <w:tcPr>
            <w:tcW w:w="2696" w:type="dxa"/>
            <w:gridSpan w:val="2"/>
            <w:tcBorders>
              <w:top w:val="nil"/>
              <w:left w:val="single" w:sz="4" w:space="0" w:color="auto"/>
              <w:bottom w:val="nil"/>
              <w:right w:val="nil"/>
            </w:tcBorders>
          </w:tcPr>
          <w:p w14:paraId="73FEB998"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0E22F681"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16572077" w14:textId="77777777" w:rsidTr="00780D45">
        <w:tc>
          <w:tcPr>
            <w:tcW w:w="2696" w:type="dxa"/>
            <w:gridSpan w:val="2"/>
            <w:tcBorders>
              <w:top w:val="nil"/>
              <w:left w:val="single" w:sz="4" w:space="0" w:color="auto"/>
              <w:bottom w:val="nil"/>
              <w:right w:val="nil"/>
            </w:tcBorders>
            <w:hideMark/>
          </w:tcPr>
          <w:p w14:paraId="2C81CC4F"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A87C9D8" w14:textId="1DED7563" w:rsidR="00780D45" w:rsidRPr="00780D45" w:rsidRDefault="00780D45" w:rsidP="00780D45">
            <w:pPr>
              <w:overflowPunct/>
              <w:autoSpaceDE/>
              <w:autoSpaceDN/>
              <w:adjustRightInd/>
              <w:spacing w:after="0"/>
              <w:ind w:left="100"/>
              <w:textAlignment w:val="auto"/>
              <w:rPr>
                <w:rFonts w:ascii="Arial" w:hAnsi="Arial"/>
                <w:noProof/>
                <w:lang w:eastAsia="fr-FR"/>
              </w:rPr>
            </w:pPr>
            <w:r>
              <w:rPr>
                <w:rFonts w:ascii="Arial" w:hAnsi="Arial"/>
                <w:noProof/>
              </w:rPr>
              <w:t>Add a definition and high level requirements for a test eCall based on CEN EN 17184:2024. Add high level requirements for updated MSD transfer for a PSAP callback. Make the requirements applicable to both CS and PS.</w:t>
            </w:r>
          </w:p>
        </w:tc>
      </w:tr>
      <w:tr w:rsidR="00780D45" w:rsidRPr="00780D45" w14:paraId="341F8814" w14:textId="77777777" w:rsidTr="00780D45">
        <w:tc>
          <w:tcPr>
            <w:tcW w:w="2696" w:type="dxa"/>
            <w:gridSpan w:val="2"/>
            <w:tcBorders>
              <w:top w:val="nil"/>
              <w:left w:val="single" w:sz="4" w:space="0" w:color="auto"/>
              <w:bottom w:val="nil"/>
              <w:right w:val="nil"/>
            </w:tcBorders>
          </w:tcPr>
          <w:p w14:paraId="2785232A"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39A2C2FF"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6FFE397E" w14:textId="77777777" w:rsidTr="00780D45">
        <w:tc>
          <w:tcPr>
            <w:tcW w:w="2696" w:type="dxa"/>
            <w:gridSpan w:val="2"/>
            <w:tcBorders>
              <w:top w:val="nil"/>
              <w:left w:val="single" w:sz="4" w:space="0" w:color="auto"/>
              <w:bottom w:val="single" w:sz="4" w:space="0" w:color="auto"/>
              <w:right w:val="nil"/>
            </w:tcBorders>
            <w:hideMark/>
          </w:tcPr>
          <w:p w14:paraId="38B44022"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60D1C29" w14:textId="07E92019" w:rsidR="00780D45" w:rsidRPr="00780D45" w:rsidRDefault="00780D45" w:rsidP="00780D45">
            <w:pPr>
              <w:overflowPunct/>
              <w:autoSpaceDE/>
              <w:autoSpaceDN/>
              <w:adjustRightInd/>
              <w:spacing w:after="0"/>
              <w:ind w:left="100"/>
              <w:textAlignment w:val="auto"/>
              <w:rPr>
                <w:rFonts w:ascii="Arial" w:hAnsi="Arial"/>
                <w:noProof/>
                <w:lang w:eastAsia="fr-FR"/>
              </w:rPr>
            </w:pPr>
            <w:r>
              <w:rPr>
                <w:rFonts w:ascii="Arial" w:hAnsi="Arial"/>
                <w:noProof/>
              </w:rPr>
              <w:t>Stage 1 support for a test eCall and updated MSD transfer for a PSAP callback to an eCall will be missing.</w:t>
            </w:r>
          </w:p>
        </w:tc>
      </w:tr>
      <w:tr w:rsidR="00780D45" w:rsidRPr="00780D45" w14:paraId="2A378917" w14:textId="77777777" w:rsidTr="00780D45">
        <w:tc>
          <w:tcPr>
            <w:tcW w:w="2696" w:type="dxa"/>
            <w:gridSpan w:val="2"/>
          </w:tcPr>
          <w:p w14:paraId="06F0867F"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Pr>
          <w:p w14:paraId="54646305"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5FA2AA66" w14:textId="77777777" w:rsidTr="00780D45">
        <w:tc>
          <w:tcPr>
            <w:tcW w:w="2696" w:type="dxa"/>
            <w:gridSpan w:val="2"/>
            <w:tcBorders>
              <w:top w:val="single" w:sz="4" w:space="0" w:color="auto"/>
              <w:left w:val="single" w:sz="4" w:space="0" w:color="auto"/>
              <w:bottom w:val="nil"/>
              <w:right w:val="nil"/>
            </w:tcBorders>
            <w:hideMark/>
          </w:tcPr>
          <w:p w14:paraId="2F92FBC4"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4D161D3" w14:textId="61DD2BA0" w:rsidR="00780D45" w:rsidRPr="00780D45" w:rsidRDefault="00780D45" w:rsidP="00780D45">
            <w:pPr>
              <w:overflowPunct/>
              <w:autoSpaceDE/>
              <w:autoSpaceDN/>
              <w:adjustRightInd/>
              <w:spacing w:after="0"/>
              <w:ind w:left="100"/>
              <w:textAlignment w:val="auto"/>
              <w:rPr>
                <w:rFonts w:ascii="Arial" w:hAnsi="Arial"/>
                <w:noProof/>
                <w:lang w:eastAsia="fr-FR"/>
              </w:rPr>
            </w:pPr>
            <w:r>
              <w:rPr>
                <w:rFonts w:ascii="Arial" w:hAnsi="Arial"/>
                <w:noProof/>
              </w:rPr>
              <w:t>3.1, A.27.x (new).A.27.y (new)</w:t>
            </w:r>
          </w:p>
        </w:tc>
      </w:tr>
      <w:tr w:rsidR="00780D45" w:rsidRPr="00780D45" w14:paraId="68E0D920" w14:textId="77777777" w:rsidTr="00780D45">
        <w:tc>
          <w:tcPr>
            <w:tcW w:w="2696" w:type="dxa"/>
            <w:gridSpan w:val="2"/>
            <w:tcBorders>
              <w:top w:val="nil"/>
              <w:left w:val="single" w:sz="4" w:space="0" w:color="auto"/>
              <w:bottom w:val="nil"/>
              <w:right w:val="nil"/>
            </w:tcBorders>
          </w:tcPr>
          <w:p w14:paraId="7E700795" w14:textId="77777777" w:rsidR="00780D45" w:rsidRPr="00780D45" w:rsidRDefault="00780D45" w:rsidP="00780D45">
            <w:pPr>
              <w:overflowPunct/>
              <w:autoSpaceDE/>
              <w:autoSpaceDN/>
              <w:adjustRightInd/>
              <w:spacing w:after="0"/>
              <w:textAlignment w:val="auto"/>
              <w:rPr>
                <w:rFonts w:ascii="Arial" w:hAnsi="Arial"/>
                <w:b/>
                <w:i/>
                <w:noProof/>
                <w:sz w:val="8"/>
                <w:szCs w:val="8"/>
                <w:lang w:eastAsia="fr-FR"/>
              </w:rPr>
            </w:pPr>
          </w:p>
        </w:tc>
        <w:tc>
          <w:tcPr>
            <w:tcW w:w="6949" w:type="dxa"/>
            <w:gridSpan w:val="9"/>
            <w:tcBorders>
              <w:top w:val="nil"/>
              <w:left w:val="nil"/>
              <w:bottom w:val="nil"/>
              <w:right w:val="single" w:sz="4" w:space="0" w:color="auto"/>
            </w:tcBorders>
          </w:tcPr>
          <w:p w14:paraId="2ADFDAFD" w14:textId="77777777" w:rsidR="00780D45" w:rsidRPr="00780D45" w:rsidRDefault="00780D45" w:rsidP="00780D45">
            <w:pPr>
              <w:overflowPunct/>
              <w:autoSpaceDE/>
              <w:autoSpaceDN/>
              <w:adjustRightInd/>
              <w:spacing w:after="0"/>
              <w:textAlignment w:val="auto"/>
              <w:rPr>
                <w:rFonts w:ascii="Arial" w:hAnsi="Arial"/>
                <w:noProof/>
                <w:sz w:val="8"/>
                <w:szCs w:val="8"/>
                <w:lang w:eastAsia="fr-FR"/>
              </w:rPr>
            </w:pPr>
          </w:p>
        </w:tc>
      </w:tr>
      <w:tr w:rsidR="00780D45" w:rsidRPr="00780D45" w14:paraId="35404CFE" w14:textId="77777777" w:rsidTr="00780D45">
        <w:tc>
          <w:tcPr>
            <w:tcW w:w="2696" w:type="dxa"/>
            <w:gridSpan w:val="2"/>
            <w:tcBorders>
              <w:top w:val="nil"/>
              <w:left w:val="single" w:sz="4" w:space="0" w:color="auto"/>
              <w:bottom w:val="nil"/>
              <w:right w:val="nil"/>
            </w:tcBorders>
          </w:tcPr>
          <w:p w14:paraId="14F689D4"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51123E64"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r w:rsidRPr="00780D45">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3F05AE5"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r w:rsidRPr="00780D45">
              <w:rPr>
                <w:rFonts w:ascii="Arial" w:hAnsi="Arial"/>
                <w:b/>
                <w:caps/>
                <w:noProof/>
                <w:lang w:eastAsia="fr-FR"/>
              </w:rPr>
              <w:t>N</w:t>
            </w:r>
          </w:p>
        </w:tc>
        <w:tc>
          <w:tcPr>
            <w:tcW w:w="2978" w:type="dxa"/>
            <w:gridSpan w:val="4"/>
          </w:tcPr>
          <w:p w14:paraId="76DBD17D" w14:textId="77777777" w:rsidR="00780D45" w:rsidRPr="00780D45" w:rsidRDefault="00780D45" w:rsidP="00780D45">
            <w:pPr>
              <w:tabs>
                <w:tab w:val="right" w:pos="2893"/>
              </w:tabs>
              <w:overflowPunct/>
              <w:autoSpaceDE/>
              <w:autoSpaceDN/>
              <w:adjustRightInd/>
              <w:spacing w:after="0"/>
              <w:textAlignment w:val="auto"/>
              <w:rPr>
                <w:rFonts w:ascii="Arial" w:hAnsi="Arial"/>
                <w:noProof/>
                <w:lang w:eastAsia="fr-FR"/>
              </w:rPr>
            </w:pPr>
          </w:p>
        </w:tc>
        <w:tc>
          <w:tcPr>
            <w:tcW w:w="3403" w:type="dxa"/>
            <w:gridSpan w:val="3"/>
            <w:tcBorders>
              <w:top w:val="nil"/>
              <w:left w:val="nil"/>
              <w:bottom w:val="nil"/>
              <w:right w:val="single" w:sz="4" w:space="0" w:color="auto"/>
            </w:tcBorders>
          </w:tcPr>
          <w:p w14:paraId="6A00A17E"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p>
        </w:tc>
      </w:tr>
      <w:tr w:rsidR="00780D45" w:rsidRPr="00780D45" w14:paraId="5C0199CB" w14:textId="77777777" w:rsidTr="00780D45">
        <w:tc>
          <w:tcPr>
            <w:tcW w:w="2696" w:type="dxa"/>
            <w:gridSpan w:val="2"/>
            <w:tcBorders>
              <w:top w:val="nil"/>
              <w:left w:val="single" w:sz="4" w:space="0" w:color="auto"/>
              <w:bottom w:val="nil"/>
              <w:right w:val="nil"/>
            </w:tcBorders>
            <w:hideMark/>
          </w:tcPr>
          <w:p w14:paraId="7ED68D87"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006B68"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535E6" w14:textId="22097438"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8" w:type="dxa"/>
            <w:gridSpan w:val="4"/>
            <w:hideMark/>
          </w:tcPr>
          <w:p w14:paraId="1591661D" w14:textId="77777777" w:rsidR="00780D45" w:rsidRPr="00780D45" w:rsidRDefault="00780D45" w:rsidP="00780D45">
            <w:pPr>
              <w:tabs>
                <w:tab w:val="right" w:pos="2893"/>
              </w:tabs>
              <w:overflowPunct/>
              <w:autoSpaceDE/>
              <w:autoSpaceDN/>
              <w:adjustRightInd/>
              <w:spacing w:after="0"/>
              <w:textAlignment w:val="auto"/>
              <w:rPr>
                <w:rFonts w:ascii="Arial" w:hAnsi="Arial"/>
                <w:noProof/>
                <w:lang w:eastAsia="fr-FR"/>
              </w:rPr>
            </w:pPr>
            <w:r w:rsidRPr="00780D45">
              <w:rPr>
                <w:rFonts w:ascii="Arial" w:hAnsi="Arial"/>
                <w:noProof/>
                <w:lang w:eastAsia="fr-FR"/>
              </w:rPr>
              <w:t xml:space="preserve"> Other core specifications</w:t>
            </w:r>
            <w:r w:rsidRPr="00780D45">
              <w:rPr>
                <w:rFonts w:ascii="Arial" w:hAnsi="Arial"/>
                <w:noProof/>
                <w:lang w:eastAsia="fr-FR"/>
              </w:rPr>
              <w:tab/>
            </w:r>
          </w:p>
        </w:tc>
        <w:tc>
          <w:tcPr>
            <w:tcW w:w="3403" w:type="dxa"/>
            <w:gridSpan w:val="3"/>
            <w:tcBorders>
              <w:top w:val="nil"/>
              <w:left w:val="nil"/>
              <w:bottom w:val="nil"/>
              <w:right w:val="single" w:sz="4" w:space="0" w:color="auto"/>
            </w:tcBorders>
            <w:shd w:val="pct30" w:color="FFFF00" w:fill="auto"/>
            <w:hideMark/>
          </w:tcPr>
          <w:p w14:paraId="06072ACC"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r w:rsidRPr="00780D45">
              <w:rPr>
                <w:rFonts w:ascii="Arial" w:hAnsi="Arial"/>
                <w:noProof/>
                <w:lang w:eastAsia="fr-FR"/>
              </w:rPr>
              <w:t xml:space="preserve">TS/TR ... CR ... </w:t>
            </w:r>
          </w:p>
        </w:tc>
      </w:tr>
      <w:tr w:rsidR="00780D45" w:rsidRPr="00780D45" w14:paraId="2209F578" w14:textId="77777777" w:rsidTr="00780D45">
        <w:tc>
          <w:tcPr>
            <w:tcW w:w="2696" w:type="dxa"/>
            <w:gridSpan w:val="2"/>
            <w:tcBorders>
              <w:top w:val="nil"/>
              <w:left w:val="single" w:sz="4" w:space="0" w:color="auto"/>
              <w:bottom w:val="nil"/>
              <w:right w:val="nil"/>
            </w:tcBorders>
            <w:hideMark/>
          </w:tcPr>
          <w:p w14:paraId="4475D7BD" w14:textId="77777777" w:rsidR="00780D45" w:rsidRPr="00780D45" w:rsidRDefault="00780D45" w:rsidP="00780D45">
            <w:pPr>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7E24313"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32CD" w14:textId="5FBC5C1D"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8" w:type="dxa"/>
            <w:gridSpan w:val="4"/>
            <w:hideMark/>
          </w:tcPr>
          <w:p w14:paraId="738DC8E6" w14:textId="77777777" w:rsidR="00780D45" w:rsidRPr="00780D45" w:rsidRDefault="00780D45" w:rsidP="00780D45">
            <w:pPr>
              <w:overflowPunct/>
              <w:autoSpaceDE/>
              <w:autoSpaceDN/>
              <w:adjustRightInd/>
              <w:spacing w:after="0"/>
              <w:textAlignment w:val="auto"/>
              <w:rPr>
                <w:rFonts w:ascii="Arial" w:hAnsi="Arial"/>
                <w:noProof/>
                <w:lang w:eastAsia="fr-FR"/>
              </w:rPr>
            </w:pPr>
            <w:r w:rsidRPr="00780D45">
              <w:rPr>
                <w:rFonts w:ascii="Arial" w:hAnsi="Arial"/>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1610503"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r w:rsidRPr="00780D45">
              <w:rPr>
                <w:rFonts w:ascii="Arial" w:hAnsi="Arial"/>
                <w:noProof/>
                <w:lang w:eastAsia="fr-FR"/>
              </w:rPr>
              <w:t xml:space="preserve">TS/TR ... CR ... </w:t>
            </w:r>
          </w:p>
        </w:tc>
      </w:tr>
      <w:tr w:rsidR="00780D45" w:rsidRPr="00780D45" w14:paraId="4F4E5148" w14:textId="77777777" w:rsidTr="00780D45">
        <w:tc>
          <w:tcPr>
            <w:tcW w:w="2696" w:type="dxa"/>
            <w:gridSpan w:val="2"/>
            <w:tcBorders>
              <w:top w:val="nil"/>
              <w:left w:val="single" w:sz="4" w:space="0" w:color="auto"/>
              <w:bottom w:val="nil"/>
              <w:right w:val="nil"/>
            </w:tcBorders>
            <w:hideMark/>
          </w:tcPr>
          <w:p w14:paraId="731ACAF7" w14:textId="77777777" w:rsidR="00780D45" w:rsidRPr="00780D45" w:rsidRDefault="00780D45" w:rsidP="00780D45">
            <w:pPr>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E965C8" w14:textId="77777777" w:rsidR="00780D45" w:rsidRPr="00780D45" w:rsidRDefault="00780D45" w:rsidP="00780D4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293D4" w14:textId="5826A138" w:rsidR="00780D45" w:rsidRPr="00780D45" w:rsidRDefault="00780D45" w:rsidP="00780D4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8" w:type="dxa"/>
            <w:gridSpan w:val="4"/>
            <w:hideMark/>
          </w:tcPr>
          <w:p w14:paraId="061E149F" w14:textId="77777777" w:rsidR="00780D45" w:rsidRPr="00780D45" w:rsidRDefault="00780D45" w:rsidP="00780D45">
            <w:pPr>
              <w:overflowPunct/>
              <w:autoSpaceDE/>
              <w:autoSpaceDN/>
              <w:adjustRightInd/>
              <w:spacing w:after="0"/>
              <w:textAlignment w:val="auto"/>
              <w:rPr>
                <w:rFonts w:ascii="Arial" w:hAnsi="Arial"/>
                <w:noProof/>
                <w:lang w:eastAsia="fr-FR"/>
              </w:rPr>
            </w:pPr>
            <w:r w:rsidRPr="00780D45">
              <w:rPr>
                <w:rFonts w:ascii="Arial" w:hAnsi="Arial"/>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B09BAC1" w14:textId="77777777" w:rsidR="00780D45" w:rsidRPr="00780D45" w:rsidRDefault="00780D45" w:rsidP="00780D45">
            <w:pPr>
              <w:overflowPunct/>
              <w:autoSpaceDE/>
              <w:autoSpaceDN/>
              <w:adjustRightInd/>
              <w:spacing w:after="0"/>
              <w:ind w:left="99"/>
              <w:textAlignment w:val="auto"/>
              <w:rPr>
                <w:rFonts w:ascii="Arial" w:hAnsi="Arial"/>
                <w:noProof/>
                <w:lang w:eastAsia="fr-FR"/>
              </w:rPr>
            </w:pPr>
            <w:r w:rsidRPr="00780D45">
              <w:rPr>
                <w:rFonts w:ascii="Arial" w:hAnsi="Arial"/>
                <w:noProof/>
                <w:lang w:eastAsia="fr-FR"/>
              </w:rPr>
              <w:t xml:space="preserve">TS/TR ... CR ... </w:t>
            </w:r>
          </w:p>
        </w:tc>
      </w:tr>
      <w:tr w:rsidR="00780D45" w:rsidRPr="00780D45" w14:paraId="5FFFB151" w14:textId="77777777" w:rsidTr="00780D45">
        <w:tc>
          <w:tcPr>
            <w:tcW w:w="2696" w:type="dxa"/>
            <w:gridSpan w:val="2"/>
            <w:tcBorders>
              <w:top w:val="nil"/>
              <w:left w:val="single" w:sz="4" w:space="0" w:color="auto"/>
              <w:bottom w:val="nil"/>
              <w:right w:val="nil"/>
            </w:tcBorders>
          </w:tcPr>
          <w:p w14:paraId="0A9128D3" w14:textId="77777777" w:rsidR="00780D45" w:rsidRPr="00780D45" w:rsidRDefault="00780D45" w:rsidP="00780D45">
            <w:pPr>
              <w:overflowPunct/>
              <w:autoSpaceDE/>
              <w:autoSpaceDN/>
              <w:adjustRightInd/>
              <w:spacing w:after="0"/>
              <w:textAlignment w:val="auto"/>
              <w:rPr>
                <w:rFonts w:ascii="Arial" w:hAnsi="Arial"/>
                <w:b/>
                <w:i/>
                <w:noProof/>
                <w:lang w:eastAsia="fr-FR"/>
              </w:rPr>
            </w:pPr>
          </w:p>
        </w:tc>
        <w:tc>
          <w:tcPr>
            <w:tcW w:w="6949" w:type="dxa"/>
            <w:gridSpan w:val="9"/>
            <w:tcBorders>
              <w:top w:val="nil"/>
              <w:left w:val="nil"/>
              <w:bottom w:val="nil"/>
              <w:right w:val="single" w:sz="4" w:space="0" w:color="auto"/>
            </w:tcBorders>
          </w:tcPr>
          <w:p w14:paraId="7DD7EF2E" w14:textId="77777777" w:rsidR="00780D45" w:rsidRPr="00780D45" w:rsidRDefault="00780D45" w:rsidP="00780D45">
            <w:pPr>
              <w:overflowPunct/>
              <w:autoSpaceDE/>
              <w:autoSpaceDN/>
              <w:adjustRightInd/>
              <w:spacing w:after="0"/>
              <w:textAlignment w:val="auto"/>
              <w:rPr>
                <w:rFonts w:ascii="Arial" w:hAnsi="Arial"/>
                <w:noProof/>
                <w:lang w:eastAsia="fr-FR"/>
              </w:rPr>
            </w:pPr>
          </w:p>
        </w:tc>
      </w:tr>
      <w:tr w:rsidR="00780D45" w:rsidRPr="00780D45" w14:paraId="57C37B5E" w14:textId="77777777" w:rsidTr="00780D45">
        <w:tc>
          <w:tcPr>
            <w:tcW w:w="2696" w:type="dxa"/>
            <w:gridSpan w:val="2"/>
            <w:tcBorders>
              <w:top w:val="nil"/>
              <w:left w:val="single" w:sz="4" w:space="0" w:color="auto"/>
              <w:bottom w:val="single" w:sz="4" w:space="0" w:color="auto"/>
              <w:right w:val="nil"/>
            </w:tcBorders>
            <w:hideMark/>
          </w:tcPr>
          <w:p w14:paraId="6F426922"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61C82F17"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p>
        </w:tc>
      </w:tr>
      <w:tr w:rsidR="00780D45" w:rsidRPr="00780D45" w14:paraId="55A8F3D1" w14:textId="77777777" w:rsidTr="00780D45">
        <w:tc>
          <w:tcPr>
            <w:tcW w:w="2696" w:type="dxa"/>
            <w:gridSpan w:val="2"/>
            <w:tcBorders>
              <w:top w:val="single" w:sz="4" w:space="0" w:color="auto"/>
              <w:left w:val="nil"/>
              <w:bottom w:val="single" w:sz="4" w:space="0" w:color="auto"/>
              <w:right w:val="nil"/>
            </w:tcBorders>
          </w:tcPr>
          <w:p w14:paraId="0160A237"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3BBC05" w14:textId="77777777" w:rsidR="00780D45" w:rsidRPr="00780D45" w:rsidRDefault="00780D45" w:rsidP="00780D45">
            <w:pPr>
              <w:overflowPunct/>
              <w:autoSpaceDE/>
              <w:autoSpaceDN/>
              <w:adjustRightInd/>
              <w:spacing w:after="0"/>
              <w:ind w:left="100"/>
              <w:textAlignment w:val="auto"/>
              <w:rPr>
                <w:rFonts w:ascii="Arial" w:hAnsi="Arial"/>
                <w:noProof/>
                <w:sz w:val="8"/>
                <w:szCs w:val="8"/>
                <w:lang w:eastAsia="fr-FR"/>
              </w:rPr>
            </w:pPr>
          </w:p>
        </w:tc>
      </w:tr>
      <w:tr w:rsidR="00780D45" w:rsidRPr="00780D45" w14:paraId="650FE15D" w14:textId="77777777" w:rsidTr="00780D45">
        <w:tc>
          <w:tcPr>
            <w:tcW w:w="2696" w:type="dxa"/>
            <w:gridSpan w:val="2"/>
            <w:tcBorders>
              <w:top w:val="single" w:sz="4" w:space="0" w:color="auto"/>
              <w:left w:val="single" w:sz="4" w:space="0" w:color="auto"/>
              <w:bottom w:val="single" w:sz="4" w:space="0" w:color="auto"/>
              <w:right w:val="nil"/>
            </w:tcBorders>
            <w:hideMark/>
          </w:tcPr>
          <w:p w14:paraId="4D9E82CD" w14:textId="77777777" w:rsidR="00780D45" w:rsidRPr="00780D45" w:rsidRDefault="00780D45" w:rsidP="00780D45">
            <w:pPr>
              <w:tabs>
                <w:tab w:val="right" w:pos="2184"/>
              </w:tabs>
              <w:overflowPunct/>
              <w:autoSpaceDE/>
              <w:autoSpaceDN/>
              <w:adjustRightInd/>
              <w:spacing w:after="0"/>
              <w:textAlignment w:val="auto"/>
              <w:rPr>
                <w:rFonts w:ascii="Arial" w:hAnsi="Arial"/>
                <w:b/>
                <w:i/>
                <w:noProof/>
                <w:lang w:eastAsia="fr-FR"/>
              </w:rPr>
            </w:pPr>
            <w:r w:rsidRPr="00780D45">
              <w:rPr>
                <w:rFonts w:ascii="Arial" w:hAnsi="Arial"/>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50CBF33" w14:textId="77777777" w:rsidR="00780D45" w:rsidRPr="00780D45" w:rsidRDefault="00780D45" w:rsidP="00780D45">
            <w:pPr>
              <w:overflowPunct/>
              <w:autoSpaceDE/>
              <w:autoSpaceDN/>
              <w:adjustRightInd/>
              <w:spacing w:after="0"/>
              <w:ind w:left="100"/>
              <w:textAlignment w:val="auto"/>
              <w:rPr>
                <w:rFonts w:ascii="Arial" w:hAnsi="Arial"/>
                <w:noProof/>
                <w:lang w:eastAsia="fr-FR"/>
              </w:rPr>
            </w:pPr>
          </w:p>
        </w:tc>
      </w:tr>
    </w:tbl>
    <w:p w14:paraId="2B1999D3" w14:textId="77777777" w:rsidR="00780D45" w:rsidRPr="00780D45" w:rsidRDefault="00780D45" w:rsidP="00780D45">
      <w:pPr>
        <w:overflowPunct/>
        <w:autoSpaceDE/>
        <w:autoSpaceDN/>
        <w:adjustRightInd/>
        <w:spacing w:after="0"/>
        <w:textAlignment w:val="auto"/>
        <w:rPr>
          <w:rFonts w:ascii="Arial" w:hAnsi="Arial"/>
          <w:noProof/>
          <w:sz w:val="8"/>
          <w:szCs w:val="8"/>
        </w:rPr>
      </w:pPr>
    </w:p>
    <w:p w14:paraId="63D0E5AD" w14:textId="77777777" w:rsidR="00780D45" w:rsidRPr="00780D45" w:rsidRDefault="00780D45" w:rsidP="00780D45">
      <w:pPr>
        <w:overflowPunct/>
        <w:autoSpaceDE/>
        <w:autoSpaceDN/>
        <w:adjustRightInd/>
        <w:spacing w:after="0"/>
        <w:textAlignment w:val="auto"/>
        <w:rPr>
          <w:noProof/>
        </w:rPr>
        <w:sectPr w:rsidR="00780D45" w:rsidRPr="00780D45" w:rsidSect="00780D45">
          <w:footnotePr>
            <w:numRestart w:val="eachSect"/>
          </w:footnotePr>
          <w:pgSz w:w="11907" w:h="16840"/>
          <w:pgMar w:top="1418" w:right="1134" w:bottom="1134" w:left="1134" w:header="680" w:footer="567" w:gutter="0"/>
          <w:cols w:space="720"/>
        </w:sectPr>
      </w:pPr>
    </w:p>
    <w:p w14:paraId="0E73CE2F" w14:textId="77777777" w:rsidR="00780D45" w:rsidRDefault="00780D45" w:rsidP="00667D3D">
      <w:pPr>
        <w:tabs>
          <w:tab w:val="right" w:pos="9639"/>
        </w:tabs>
        <w:overflowPunct/>
        <w:autoSpaceDE/>
        <w:adjustRightInd/>
        <w:spacing w:after="0"/>
        <w:textAlignment w:val="auto"/>
        <w:rPr>
          <w:rFonts w:ascii="Arial" w:eastAsia="SimSun" w:hAnsi="Arial" w:cs="Arial"/>
          <w:b/>
          <w:noProof/>
          <w:sz w:val="24"/>
        </w:rPr>
      </w:pPr>
    </w:p>
    <w:p w14:paraId="3DA0263B" w14:textId="77777777" w:rsidR="00667D3D" w:rsidRPr="00667D3D" w:rsidRDefault="00667D3D" w:rsidP="00667D3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eastAsia="en-GB"/>
        </w:rPr>
      </w:pPr>
      <w:r w:rsidRPr="00667D3D">
        <w:rPr>
          <w:rFonts w:ascii="Arial" w:eastAsia="SimSun" w:hAnsi="Arial" w:cs="Arial"/>
          <w:color w:val="FF0000"/>
          <w:sz w:val="28"/>
          <w:szCs w:val="28"/>
          <w:lang w:val="en-US" w:eastAsia="en-GB"/>
        </w:rPr>
        <w:t xml:space="preserve">* * * * </w:t>
      </w:r>
      <w:r w:rsidRPr="00667D3D">
        <w:rPr>
          <w:rFonts w:ascii="Arial" w:eastAsia="SimSun" w:hAnsi="Arial" w:cs="Arial"/>
          <w:color w:val="FF0000"/>
          <w:sz w:val="28"/>
          <w:szCs w:val="28"/>
          <w:lang w:val="en-US" w:eastAsia="zh-CN"/>
        </w:rPr>
        <w:t>First</w:t>
      </w:r>
      <w:r w:rsidRPr="00667D3D">
        <w:rPr>
          <w:rFonts w:ascii="Arial" w:eastAsia="SimSun" w:hAnsi="Arial" w:cs="Arial"/>
          <w:color w:val="FF0000"/>
          <w:sz w:val="28"/>
          <w:szCs w:val="28"/>
          <w:lang w:val="en-US" w:eastAsia="en-GB"/>
        </w:rPr>
        <w:t xml:space="preserve"> change * * * *</w:t>
      </w:r>
      <w:bookmarkStart w:id="3" w:name="_Toc517082226"/>
      <w:bookmarkEnd w:id="0"/>
      <w:bookmarkEnd w:id="3"/>
    </w:p>
    <w:p w14:paraId="4CAF8200" w14:textId="77777777" w:rsidR="00993CDF" w:rsidRPr="00993CDF" w:rsidRDefault="00993CDF" w:rsidP="00993CDF">
      <w:pPr>
        <w:keepNext/>
        <w:keepLines/>
        <w:spacing w:before="180"/>
        <w:ind w:left="1134" w:hanging="1134"/>
        <w:outlineLvl w:val="1"/>
        <w:rPr>
          <w:rFonts w:ascii="Arial" w:hAnsi="Arial"/>
          <w:sz w:val="32"/>
          <w:lang w:eastAsia="en-GB"/>
        </w:rPr>
      </w:pPr>
      <w:bookmarkStart w:id="4" w:name="_Toc45386981"/>
      <w:bookmarkStart w:id="5" w:name="_Toc59114000"/>
      <w:bookmarkStart w:id="6" w:name="_Toc178347424"/>
      <w:bookmarkStart w:id="7" w:name="_Toc178277626"/>
      <w:bookmarkEnd w:id="1"/>
      <w:bookmarkEnd w:id="2"/>
      <w:r w:rsidRPr="00993CDF">
        <w:rPr>
          <w:rFonts w:ascii="Arial" w:hAnsi="Arial"/>
          <w:sz w:val="32"/>
          <w:lang w:eastAsia="en-GB"/>
        </w:rPr>
        <w:t>3.1</w:t>
      </w:r>
      <w:r w:rsidRPr="00993CDF">
        <w:rPr>
          <w:rFonts w:ascii="Arial" w:hAnsi="Arial"/>
          <w:sz w:val="32"/>
          <w:lang w:eastAsia="en-GB"/>
        </w:rPr>
        <w:tab/>
        <w:t>Definitions</w:t>
      </w:r>
      <w:bookmarkEnd w:id="4"/>
      <w:bookmarkEnd w:id="5"/>
      <w:bookmarkEnd w:id="6"/>
    </w:p>
    <w:p w14:paraId="041B266D" w14:textId="77777777" w:rsidR="00993CDF" w:rsidRPr="00993CDF" w:rsidRDefault="00993CDF" w:rsidP="00993CDF">
      <w:pPr>
        <w:rPr>
          <w:lang w:eastAsia="en-GB"/>
        </w:rPr>
      </w:pPr>
      <w:r w:rsidRPr="00993CDF">
        <w:rPr>
          <w:lang w:eastAsia="en-GB"/>
        </w:rPr>
        <w:t xml:space="preserve">For the purposes of the present document, the terms and definitions given in TR 21.905 [29] and the following apply. </w:t>
      </w:r>
      <w:r w:rsidRPr="00993CDF">
        <w:rPr>
          <w:lang w:eastAsia="en-GB"/>
        </w:rPr>
        <w:br/>
        <w:t>A term defined in the present document takes precedence over the definition of the same term, if any, in TR 21.905 [29].</w:t>
      </w:r>
    </w:p>
    <w:p w14:paraId="209DD0B5" w14:textId="77777777" w:rsidR="00993CDF" w:rsidRPr="00993CDF" w:rsidRDefault="00993CDF" w:rsidP="00993CDF">
      <w:pPr>
        <w:rPr>
          <w:iCs/>
          <w:lang w:eastAsia="en-GB"/>
        </w:rPr>
      </w:pPr>
      <w:r w:rsidRPr="00993CDF">
        <w:rPr>
          <w:b/>
          <w:iCs/>
          <w:lang w:eastAsia="en-GB"/>
        </w:rPr>
        <w:t xml:space="preserve">3GPP SSO Authentication: </w:t>
      </w:r>
      <w:r w:rsidRPr="00993CDF">
        <w:rPr>
          <w:lang w:eastAsia="en-GB"/>
        </w:rPr>
        <w:t>Authentication performed between an SSO-capable UE and 3GPP SSO Identity Provider using Operator-controlled credentials and without requiring user involvement.</w:t>
      </w:r>
    </w:p>
    <w:p w14:paraId="615C7091" w14:textId="77777777" w:rsidR="00993CDF" w:rsidRPr="00993CDF" w:rsidRDefault="00993CDF" w:rsidP="00993CDF">
      <w:pPr>
        <w:rPr>
          <w:iCs/>
          <w:lang w:eastAsia="en-GB"/>
        </w:rPr>
      </w:pPr>
      <w:r w:rsidRPr="00993CDF">
        <w:rPr>
          <w:b/>
          <w:iCs/>
          <w:lang w:eastAsia="en-GB"/>
        </w:rPr>
        <w:t xml:space="preserve">3GPP SSO Identity Provider: </w:t>
      </w:r>
      <w:r w:rsidRPr="00993CDF">
        <w:rPr>
          <w:lang w:eastAsia="en-GB"/>
        </w:rPr>
        <w:t xml:space="preserve">An entity that maintains Operator-controlled identity and credential </w:t>
      </w:r>
      <w:smartTag w:uri="urn:schemas-microsoft-com:office:smarttags" w:element="PersonName">
        <w:r w:rsidRPr="00993CDF">
          <w:rPr>
            <w:lang w:eastAsia="en-GB"/>
          </w:rPr>
          <w:t>info</w:t>
        </w:r>
      </w:smartTag>
      <w:r w:rsidRPr="00993CDF">
        <w:rPr>
          <w:lang w:eastAsia="en-GB"/>
        </w:rPr>
        <w:t>rmation for a user, performs 3GPP SSO Authentication, and asserts the user's identity to a Data Application Provider.</w:t>
      </w:r>
    </w:p>
    <w:p w14:paraId="32574916" w14:textId="77777777" w:rsidR="00993CDF" w:rsidRPr="00993CDF" w:rsidRDefault="00993CDF" w:rsidP="00993CDF">
      <w:pPr>
        <w:rPr>
          <w:lang w:eastAsia="en-GB"/>
        </w:rPr>
      </w:pPr>
      <w:r w:rsidRPr="00993CDF">
        <w:rPr>
          <w:b/>
          <w:iCs/>
          <w:lang w:eastAsia="en-GB"/>
        </w:rPr>
        <w:t xml:space="preserve">3rd Party SSO Identity Provider: </w:t>
      </w:r>
      <w:r w:rsidRPr="00993CDF">
        <w:rPr>
          <w:lang w:eastAsia="en-GB"/>
        </w:rPr>
        <w:t xml:space="preserve">An entity that maintains identity and credential </w:t>
      </w:r>
      <w:smartTag w:uri="urn:schemas-microsoft-com:office:smarttags" w:element="PersonName">
        <w:r w:rsidRPr="00993CDF">
          <w:rPr>
            <w:lang w:eastAsia="en-GB"/>
          </w:rPr>
          <w:t>info</w:t>
        </w:r>
      </w:smartTag>
      <w:r w:rsidRPr="00993CDF">
        <w:rPr>
          <w:lang w:eastAsia="en-GB"/>
        </w:rPr>
        <w:t>rmation (that is not Operator-controlled) for a user, performs authentication, and asserts the user's identity to a Data Application Provider.</w:t>
      </w:r>
    </w:p>
    <w:p w14:paraId="599BA5BC" w14:textId="77777777" w:rsidR="00993CDF" w:rsidRPr="00993CDF" w:rsidRDefault="00993CDF" w:rsidP="00993CDF">
      <w:pPr>
        <w:rPr>
          <w:lang w:eastAsia="en-GB"/>
        </w:rPr>
      </w:pPr>
      <w:r w:rsidRPr="00993CDF">
        <w:rPr>
          <w:b/>
          <w:lang w:eastAsia="en-GB"/>
        </w:rPr>
        <w:t xml:space="preserve">Attended Data Traffic: </w:t>
      </w:r>
      <w:r w:rsidRPr="00993CDF">
        <w:rPr>
          <w:lang w:eastAsia="en-GB"/>
        </w:rPr>
        <w:t>Data traffic of which the user is aware he/she initiated, e.g. based on the screen/keypad lock being deactivated, length of time since the UE last received any input from the user, known type of application (e.g. an application monitoring a user's health – "mHealth" – which may need its data always treated as Attended Data Traffic.)</w:t>
      </w:r>
    </w:p>
    <w:p w14:paraId="433207D8" w14:textId="77777777" w:rsidR="00993CDF" w:rsidRPr="00993CDF" w:rsidRDefault="00993CDF" w:rsidP="00993CDF">
      <w:pPr>
        <w:rPr>
          <w:lang w:eastAsia="en-GB"/>
        </w:rPr>
      </w:pPr>
      <w:proofErr w:type="spellStart"/>
      <w:r w:rsidRPr="00993CDF">
        <w:rPr>
          <w:b/>
          <w:lang w:eastAsia="en-GB"/>
        </w:rPr>
        <w:t>eCall</w:t>
      </w:r>
      <w:proofErr w:type="spellEnd"/>
      <w:r w:rsidRPr="00993CDF">
        <w:rPr>
          <w:lang w:eastAsia="en-GB"/>
        </w:rPr>
        <w:t>:</w:t>
      </w:r>
      <w:r w:rsidRPr="00993CDF">
        <w:rPr>
          <w:lang w:eastAsia="en-GB"/>
        </w:rPr>
        <w:tab/>
        <w:t>A manually or automatically initiated emergency call (TS12 or IMS emergency call), from a vehicle, supplemented with a minimum set of emergency related data (MSD).</w:t>
      </w:r>
    </w:p>
    <w:p w14:paraId="7163CE8B" w14:textId="77777777" w:rsidR="00993CDF" w:rsidRPr="00993CDF" w:rsidRDefault="00993CDF" w:rsidP="00993CDF">
      <w:pPr>
        <w:rPr>
          <w:iCs/>
          <w:lang w:eastAsia="en-GB"/>
        </w:rPr>
      </w:pPr>
      <w:r w:rsidRPr="00993CDF">
        <w:rPr>
          <w:b/>
          <w:iCs/>
          <w:lang w:eastAsia="en-GB"/>
        </w:rPr>
        <w:t xml:space="preserve">Data Application Provider: </w:t>
      </w:r>
      <w:r w:rsidRPr="00993CDF">
        <w:rPr>
          <w:lang w:eastAsia="en-GB"/>
        </w:rPr>
        <w:t>An entity that offers data application services to users (e.g., over the public Internet). The data applications can be browser or non-browser based services.</w:t>
      </w:r>
    </w:p>
    <w:p w14:paraId="1CF7ABFA" w14:textId="77777777" w:rsidR="00993CDF" w:rsidRPr="00993CDF" w:rsidRDefault="00993CDF" w:rsidP="00993CDF">
      <w:pPr>
        <w:tabs>
          <w:tab w:val="left" w:pos="4974"/>
        </w:tabs>
        <w:rPr>
          <w:iCs/>
          <w:lang w:eastAsia="en-GB"/>
        </w:rPr>
      </w:pPr>
      <w:r w:rsidRPr="00993CDF">
        <w:rPr>
          <w:b/>
          <w:iCs/>
          <w:lang w:eastAsia="en-GB"/>
        </w:rPr>
        <w:t>Free-to-air (FTA) TV</w:t>
      </w:r>
      <w:r w:rsidRPr="00993CDF">
        <w:rPr>
          <w:iCs/>
          <w:lang w:eastAsia="en-GB"/>
        </w:rPr>
        <w:t xml:space="preserve">: A TV service characterised by no content encryption and being made available at no additional cost to the end user. </w:t>
      </w:r>
    </w:p>
    <w:p w14:paraId="648D4480" w14:textId="77777777" w:rsidR="00993CDF" w:rsidRPr="00993CDF" w:rsidRDefault="00993CDF" w:rsidP="00993CDF">
      <w:pPr>
        <w:tabs>
          <w:tab w:val="left" w:pos="4974"/>
        </w:tabs>
        <w:rPr>
          <w:iCs/>
          <w:lang w:eastAsia="en-GB"/>
        </w:rPr>
      </w:pPr>
      <w:r w:rsidRPr="00993CDF">
        <w:rPr>
          <w:b/>
          <w:iCs/>
          <w:lang w:eastAsia="en-GB"/>
        </w:rPr>
        <w:t>Free-to-view (FTV) TV</w:t>
      </w:r>
      <w:r w:rsidRPr="00993CDF">
        <w:rPr>
          <w:iCs/>
          <w:lang w:eastAsia="en-GB"/>
        </w:rPr>
        <w:t xml:space="preserve">: A TV service characterised by optional content encryption and being made available at no additional cost to the end user. </w:t>
      </w:r>
    </w:p>
    <w:p w14:paraId="1A89C290" w14:textId="77777777" w:rsidR="00993CDF" w:rsidRPr="00993CDF" w:rsidRDefault="00993CDF" w:rsidP="00993CDF">
      <w:pPr>
        <w:tabs>
          <w:tab w:val="left" w:pos="4974"/>
        </w:tabs>
        <w:rPr>
          <w:iCs/>
          <w:lang w:eastAsia="en-GB"/>
        </w:rPr>
      </w:pPr>
      <w:r w:rsidRPr="00993CDF">
        <w:rPr>
          <w:b/>
          <w:lang w:eastAsia="en-GB"/>
        </w:rPr>
        <w:t>Gateway UE:</w:t>
      </w:r>
      <w:r w:rsidRPr="00993CDF">
        <w:rPr>
          <w:lang w:eastAsia="en-GB"/>
        </w:rPr>
        <w:t xml:space="preserve"> a UE, which acts as a gateway providing access to and from the 3GPP network for one or more non-3GPP devices that are connected to the gateway UE.</w:t>
      </w:r>
    </w:p>
    <w:p w14:paraId="31F9BC8B" w14:textId="77777777" w:rsidR="00993CDF" w:rsidRPr="00993CDF" w:rsidRDefault="00993CDF" w:rsidP="00993CDF">
      <w:pPr>
        <w:tabs>
          <w:tab w:val="left" w:pos="4974"/>
        </w:tabs>
        <w:rPr>
          <w:iCs/>
          <w:lang w:eastAsia="en-GB"/>
        </w:rPr>
      </w:pPr>
      <w:r w:rsidRPr="00993CDF">
        <w:rPr>
          <w:b/>
          <w:iCs/>
          <w:lang w:eastAsia="en-GB"/>
        </w:rPr>
        <w:t>GERAN or UTRAN Sharing</w:t>
      </w:r>
      <w:r w:rsidRPr="00993CDF">
        <w:rPr>
          <w:iCs/>
          <w:lang w:eastAsia="en-GB"/>
        </w:rPr>
        <w:t>: The sharing of GERAN or UTRAN among a number of operators.</w:t>
      </w:r>
    </w:p>
    <w:p w14:paraId="54C2FD1B" w14:textId="77777777" w:rsidR="00993CDF" w:rsidRPr="00993CDF" w:rsidRDefault="00993CDF" w:rsidP="00993CDF">
      <w:pPr>
        <w:tabs>
          <w:tab w:val="left" w:pos="4974"/>
        </w:tabs>
        <w:rPr>
          <w:lang w:eastAsia="en-GB"/>
        </w:rPr>
      </w:pPr>
      <w:r w:rsidRPr="00993CDF">
        <w:rPr>
          <w:b/>
          <w:iCs/>
          <w:lang w:eastAsia="en-GB"/>
        </w:rPr>
        <w:t>Hosting E-UTRAN/NG-RAN Operator</w:t>
      </w:r>
      <w:r w:rsidRPr="00993CDF">
        <w:rPr>
          <w:iCs/>
          <w:lang w:eastAsia="en-GB"/>
        </w:rPr>
        <w:t xml:space="preserve">: The Operator that has operational control of a </w:t>
      </w:r>
      <w:r w:rsidRPr="00993CDF">
        <w:rPr>
          <w:lang w:eastAsia="en-GB"/>
        </w:rPr>
        <w:t xml:space="preserve">Shared </w:t>
      </w:r>
      <w:r w:rsidRPr="00993CDF">
        <w:rPr>
          <w:iCs/>
          <w:lang w:eastAsia="en-GB"/>
        </w:rPr>
        <w:t xml:space="preserve">E-UTRAN and/or NG-RAN. </w:t>
      </w:r>
      <w:r w:rsidRPr="00993CDF">
        <w:rPr>
          <w:lang w:eastAsia="en-GB"/>
        </w:rPr>
        <w:t>With regard to management of the Shared E-UTRAN the Hosting E-UTRAN/NG-RAN Operator is a Master Operator [64].</w:t>
      </w:r>
    </w:p>
    <w:p w14:paraId="5774E221" w14:textId="77777777" w:rsidR="00993CDF" w:rsidRPr="00993CDF" w:rsidRDefault="00993CDF" w:rsidP="00993CDF">
      <w:pPr>
        <w:tabs>
          <w:tab w:val="left" w:pos="4974"/>
        </w:tabs>
        <w:rPr>
          <w:lang w:eastAsia="en-GB"/>
        </w:rPr>
      </w:pPr>
      <w:r w:rsidRPr="00993CDF">
        <w:rPr>
          <w:b/>
          <w:lang w:eastAsia="en-GB"/>
        </w:rPr>
        <w:t>Hosting RAN</w:t>
      </w:r>
      <w:r w:rsidRPr="00993CDF">
        <w:rPr>
          <w:lang w:eastAsia="en-GB"/>
        </w:rPr>
        <w:t xml:space="preserve">: The Shared RAN that is owned or controlled by the Hosting RAN Operator. </w:t>
      </w:r>
    </w:p>
    <w:p w14:paraId="3A13E65A" w14:textId="77777777" w:rsidR="00993CDF" w:rsidRPr="00993CDF" w:rsidRDefault="00993CDF" w:rsidP="00993CDF">
      <w:pPr>
        <w:tabs>
          <w:tab w:val="left" w:pos="4974"/>
        </w:tabs>
        <w:rPr>
          <w:iCs/>
          <w:lang w:eastAsia="en-GB"/>
        </w:rPr>
      </w:pPr>
      <w:r w:rsidRPr="00993CDF">
        <w:rPr>
          <w:b/>
          <w:lang w:eastAsia="en-GB"/>
        </w:rPr>
        <w:t>Hosting RAN Operator</w:t>
      </w:r>
      <w:r w:rsidRPr="00993CDF">
        <w:rPr>
          <w:lang w:eastAsia="en-GB"/>
        </w:rPr>
        <w:t xml:space="preserve">: The Operator that has operational control of a Shared </w:t>
      </w:r>
      <w:r w:rsidRPr="00993CDF">
        <w:t xml:space="preserve">NG-RAN, Shared </w:t>
      </w:r>
      <w:r w:rsidRPr="00993CDF">
        <w:rPr>
          <w:lang w:eastAsia="en-GB"/>
        </w:rPr>
        <w:t xml:space="preserve">E-UTRAN, </w:t>
      </w:r>
      <w:r w:rsidRPr="00993CDF">
        <w:t xml:space="preserve">Shared GERAN or </w:t>
      </w:r>
      <w:r w:rsidRPr="00993CDF">
        <w:rPr>
          <w:lang w:eastAsia="en-GB"/>
        </w:rPr>
        <w:t xml:space="preserve">UTRAN. </w:t>
      </w:r>
    </w:p>
    <w:p w14:paraId="2878E6C9" w14:textId="77777777" w:rsidR="00993CDF" w:rsidRPr="00993CDF" w:rsidRDefault="00993CDF" w:rsidP="00993CDF">
      <w:pPr>
        <w:rPr>
          <w:iCs/>
          <w:lang w:eastAsia="en-GB"/>
        </w:rPr>
      </w:pPr>
      <w:r w:rsidRPr="00993CDF">
        <w:rPr>
          <w:b/>
          <w:iCs/>
          <w:lang w:eastAsia="en-GB"/>
        </w:rPr>
        <w:t xml:space="preserve">IMS Centralized Services: </w:t>
      </w:r>
      <w:r w:rsidRPr="00993CDF">
        <w:rPr>
          <w:iCs/>
          <w:lang w:eastAsia="en-GB"/>
        </w:rPr>
        <w:t>The provision of communication services wherein services and service control are based on IMS mechanisms and enablers, and support is provided for a diversity of access networks (including CS domain and IP based, wireless and wireline), and for service continuity between access networks.</w:t>
      </w:r>
    </w:p>
    <w:p w14:paraId="413A6990" w14:textId="77777777" w:rsidR="00993CDF" w:rsidRPr="00993CDF" w:rsidRDefault="00993CDF" w:rsidP="00993CDF">
      <w:pPr>
        <w:rPr>
          <w:lang w:eastAsia="en-GB"/>
        </w:rPr>
      </w:pPr>
      <w:r w:rsidRPr="00993CDF">
        <w:rPr>
          <w:b/>
          <w:lang w:eastAsia="en-GB"/>
        </w:rPr>
        <w:t>MSD</w:t>
      </w:r>
      <w:r w:rsidRPr="00993CDF">
        <w:rPr>
          <w:lang w:eastAsia="en-GB"/>
        </w:rPr>
        <w:t xml:space="preserve">: The Minimum Set of Data [46] forming the data component of an </w:t>
      </w:r>
      <w:proofErr w:type="spellStart"/>
      <w:r w:rsidRPr="00993CDF">
        <w:rPr>
          <w:lang w:eastAsia="en-GB"/>
        </w:rPr>
        <w:t>eCall</w:t>
      </w:r>
      <w:proofErr w:type="spellEnd"/>
      <w:r w:rsidRPr="00993CDF">
        <w:rPr>
          <w:lang w:eastAsia="en-GB"/>
        </w:rPr>
        <w:t xml:space="preserve"> sent from a vehicle to a Public Safety Answering Point or other designated emergency call centre. The MSD has a maximum size of 140 bytes and includes, for example, vehicle identity, location </w:t>
      </w:r>
      <w:smartTag w:uri="urn:schemas-microsoft-com:office:smarttags" w:element="PersonName">
        <w:r w:rsidRPr="00993CDF">
          <w:rPr>
            <w:lang w:eastAsia="en-GB"/>
          </w:rPr>
          <w:t>info</w:t>
        </w:r>
      </w:smartTag>
      <w:r w:rsidRPr="00993CDF">
        <w:rPr>
          <w:lang w:eastAsia="en-GB"/>
        </w:rPr>
        <w:t>rmation and time-stamp.</w:t>
      </w:r>
    </w:p>
    <w:p w14:paraId="78F08A28" w14:textId="77777777" w:rsidR="00993CDF" w:rsidRPr="00993CDF" w:rsidRDefault="00993CDF" w:rsidP="00993CDF">
      <w:pPr>
        <w:keepNext/>
        <w:rPr>
          <w:b/>
          <w:lang w:eastAsia="en-GB"/>
        </w:rPr>
      </w:pPr>
      <w:r w:rsidRPr="00993CDF">
        <w:rPr>
          <w:b/>
          <w:lang w:eastAsia="en-GB"/>
        </w:rPr>
        <w:t>NG-RAN</w:t>
      </w:r>
      <w:r w:rsidRPr="00993CDF">
        <w:rPr>
          <w:rFonts w:hint="eastAsia"/>
          <w:b/>
          <w:lang w:eastAsia="ko-KR"/>
        </w:rPr>
        <w:t xml:space="preserve">: </w:t>
      </w:r>
      <w:r w:rsidRPr="00993CDF">
        <w:rPr>
          <w:lang w:eastAsia="en-GB"/>
        </w:rPr>
        <w:t>A radio access network connecting to the 5G core network which uses NR, E-UTRA, or both.</w:t>
      </w:r>
    </w:p>
    <w:p w14:paraId="3EF1205C" w14:textId="77777777" w:rsidR="00993CDF" w:rsidRPr="00993CDF" w:rsidRDefault="00993CDF" w:rsidP="00993CDF">
      <w:pPr>
        <w:spacing w:afterLines="50" w:after="120"/>
        <w:rPr>
          <w:iCs/>
          <w:lang w:eastAsia="en-GB"/>
        </w:rPr>
      </w:pPr>
      <w:r w:rsidRPr="00993CDF">
        <w:rPr>
          <w:b/>
          <w:iCs/>
          <w:lang w:eastAsia="en-GB"/>
        </w:rPr>
        <w:t>Participating Operator</w:t>
      </w:r>
      <w:r w:rsidRPr="00993CDF">
        <w:rPr>
          <w:iCs/>
          <w:lang w:eastAsia="en-GB"/>
        </w:rPr>
        <w:t xml:space="preserve">: Authorized operator that is using </w:t>
      </w:r>
      <w:r w:rsidRPr="00993CDF">
        <w:rPr>
          <w:lang w:eastAsia="en-GB"/>
        </w:rPr>
        <w:t xml:space="preserve">Shared </w:t>
      </w:r>
      <w:r w:rsidRPr="00993CDF">
        <w:t xml:space="preserve">NG-RAN, Shared </w:t>
      </w:r>
      <w:r w:rsidRPr="00993CDF">
        <w:rPr>
          <w:iCs/>
          <w:lang w:eastAsia="en-GB"/>
        </w:rPr>
        <w:t xml:space="preserve">E-UTRAN, </w:t>
      </w:r>
      <w:r w:rsidRPr="00993CDF">
        <w:t xml:space="preserve">Shared GERAN or </w:t>
      </w:r>
      <w:r w:rsidRPr="00993CDF">
        <w:rPr>
          <w:iCs/>
          <w:lang w:eastAsia="en-GB"/>
        </w:rPr>
        <w:t xml:space="preserve">UTRAN resources provided by a Hosting RAN Operator. </w:t>
      </w:r>
    </w:p>
    <w:p w14:paraId="43733EC4" w14:textId="77777777" w:rsidR="00993CDF" w:rsidRPr="00993CDF" w:rsidRDefault="00993CDF" w:rsidP="00993CDF">
      <w:pPr>
        <w:spacing w:afterLines="50" w:after="120"/>
        <w:rPr>
          <w:iCs/>
          <w:lang w:eastAsia="zh-CN"/>
        </w:rPr>
      </w:pPr>
      <w:r w:rsidRPr="00993CDF">
        <w:rPr>
          <w:b/>
          <w:iCs/>
          <w:lang w:eastAsia="en-GB"/>
        </w:rPr>
        <w:t xml:space="preserve">RAN user plane congestion: </w:t>
      </w:r>
      <w:r w:rsidRPr="00993CDF">
        <w:rPr>
          <w:iCs/>
          <w:lang w:eastAsia="en-GB"/>
        </w:rPr>
        <w:t>The situation where the demand for RAN resources to transfer user data exceeds the available RAN capacity to deliver the user data for a significant period of time in the order of few seconds or longer.</w:t>
      </w:r>
    </w:p>
    <w:p w14:paraId="373BBAC6" w14:textId="77777777" w:rsidR="00993CDF" w:rsidRPr="00993CDF" w:rsidRDefault="00993CDF" w:rsidP="00993CDF">
      <w:pPr>
        <w:spacing w:afterLines="50" w:after="120"/>
        <w:rPr>
          <w:b/>
          <w:iCs/>
          <w:lang w:eastAsia="en-GB"/>
        </w:rPr>
      </w:pPr>
      <w:r w:rsidRPr="00993CDF">
        <w:rPr>
          <w:rFonts w:hint="eastAsia"/>
          <w:b/>
          <w:iCs/>
          <w:lang w:eastAsia="en-GB"/>
        </w:rPr>
        <w:lastRenderedPageBreak/>
        <w:t>(S)Gi-LAN</w:t>
      </w:r>
      <w:r w:rsidRPr="00993CDF">
        <w:rPr>
          <w:rFonts w:hint="eastAsia"/>
          <w:iCs/>
          <w:lang w:eastAsia="zh-CN"/>
        </w:rPr>
        <w:t xml:space="preserve">: </w:t>
      </w:r>
      <w:r w:rsidRPr="00993CDF">
        <w:rPr>
          <w:iCs/>
          <w:lang w:eastAsia="en-GB"/>
        </w:rPr>
        <w:t>The network infras</w:t>
      </w:r>
      <w:r w:rsidRPr="00993CDF">
        <w:rPr>
          <w:lang w:eastAsia="en-GB"/>
        </w:rPr>
        <w:t>tructure connecting to 3GPP network over</w:t>
      </w:r>
      <w:r w:rsidRPr="00993CDF">
        <w:rPr>
          <w:iCs/>
          <w:lang w:eastAsia="en-GB"/>
        </w:rPr>
        <w:t xml:space="preserve"> the </w:t>
      </w:r>
      <w:proofErr w:type="spellStart"/>
      <w:r w:rsidRPr="00993CDF">
        <w:rPr>
          <w:iCs/>
          <w:lang w:eastAsia="en-GB"/>
        </w:rPr>
        <w:t>S</w:t>
      </w:r>
      <w:r w:rsidRPr="00993CDF">
        <w:rPr>
          <w:rFonts w:hint="eastAsia"/>
          <w:iCs/>
          <w:lang w:eastAsia="zh-CN"/>
        </w:rPr>
        <w:t>Gi</w:t>
      </w:r>
      <w:proofErr w:type="spellEnd"/>
      <w:r w:rsidRPr="00993CDF">
        <w:rPr>
          <w:rFonts w:hint="eastAsia"/>
          <w:iCs/>
          <w:lang w:eastAsia="zh-CN"/>
        </w:rPr>
        <w:t xml:space="preserve"> or </w:t>
      </w:r>
      <w:r w:rsidRPr="00993CDF">
        <w:rPr>
          <w:iCs/>
          <w:lang w:eastAsia="en-GB"/>
        </w:rPr>
        <w:t xml:space="preserve">Gi </w:t>
      </w:r>
      <w:r w:rsidRPr="00993CDF">
        <w:rPr>
          <w:rFonts w:hint="eastAsia"/>
          <w:iCs/>
          <w:lang w:eastAsia="zh-CN"/>
        </w:rPr>
        <w:t>reference point</w:t>
      </w:r>
      <w:r w:rsidRPr="00993CDF">
        <w:rPr>
          <w:iCs/>
          <w:lang w:eastAsia="en-GB"/>
        </w:rPr>
        <w:t xml:space="preserve"> that provides various </w:t>
      </w:r>
      <w:r w:rsidRPr="00993CDF">
        <w:rPr>
          <w:rFonts w:hint="eastAsia"/>
          <w:iCs/>
          <w:lang w:eastAsia="zh-CN"/>
        </w:rPr>
        <w:t xml:space="preserve">IP-based </w:t>
      </w:r>
      <w:r w:rsidRPr="00993CDF">
        <w:rPr>
          <w:iCs/>
          <w:lang w:eastAsia="en-GB"/>
        </w:rPr>
        <w:t>services (e.g. NAT, antimalware, parental control, DDoS protection, video optimization)</w:t>
      </w:r>
      <w:r w:rsidRPr="00993CDF">
        <w:rPr>
          <w:rFonts w:hint="eastAsia"/>
          <w:iCs/>
          <w:lang w:eastAsia="zh-CN"/>
        </w:rPr>
        <w:t>.</w:t>
      </w:r>
    </w:p>
    <w:p w14:paraId="0979020B" w14:textId="77777777" w:rsidR="00993CDF" w:rsidRPr="00993CDF" w:rsidRDefault="00993CDF" w:rsidP="00993CDF">
      <w:pPr>
        <w:rPr>
          <w:lang w:eastAsia="en-GB"/>
        </w:rPr>
      </w:pPr>
      <w:r w:rsidRPr="00993CDF">
        <w:rPr>
          <w:b/>
          <w:iCs/>
          <w:lang w:eastAsia="en-GB"/>
        </w:rPr>
        <w:t>Shared E-UTRAN</w:t>
      </w:r>
      <w:r w:rsidRPr="00993CDF">
        <w:rPr>
          <w:iCs/>
          <w:lang w:eastAsia="en-GB"/>
        </w:rPr>
        <w:t>: E-UTRAN t</w:t>
      </w:r>
      <w:r w:rsidRPr="00993CDF">
        <w:rPr>
          <w:lang w:eastAsia="en-GB"/>
        </w:rPr>
        <w:t>hat is shared among a number of operators.</w:t>
      </w:r>
    </w:p>
    <w:p w14:paraId="025017BF" w14:textId="77777777" w:rsidR="00993CDF" w:rsidRPr="00993CDF" w:rsidRDefault="00993CDF" w:rsidP="00993CDF">
      <w:pPr>
        <w:rPr>
          <w:lang w:eastAsia="en-GB"/>
        </w:rPr>
      </w:pPr>
      <w:r w:rsidRPr="00993CDF">
        <w:rPr>
          <w:b/>
          <w:lang w:eastAsia="en-GB"/>
        </w:rPr>
        <w:t>Shared RAN</w:t>
      </w:r>
      <w:r w:rsidRPr="00993CDF">
        <w:rPr>
          <w:lang w:eastAsia="en-GB"/>
        </w:rPr>
        <w:t>: GERAN, UTRAN, E-UTRAN or NG-RAN that is shared among a number of operators.</w:t>
      </w:r>
    </w:p>
    <w:p w14:paraId="55ABB342" w14:textId="77777777" w:rsidR="00993CDF" w:rsidRPr="00993CDF" w:rsidRDefault="00993CDF" w:rsidP="00993CDF">
      <w:pPr>
        <w:rPr>
          <w:lang w:eastAsia="en-GB"/>
        </w:rPr>
      </w:pPr>
      <w:r w:rsidRPr="00993CDF">
        <w:rPr>
          <w:b/>
          <w:lang w:eastAsia="en-GB"/>
        </w:rPr>
        <w:t>Shared GERAN or UTRAN</w:t>
      </w:r>
      <w:r w:rsidRPr="00993CDF">
        <w:rPr>
          <w:lang w:eastAsia="en-GB"/>
        </w:rPr>
        <w:t>: GERAN or UTRAN that is shared among a number of operators.</w:t>
      </w:r>
    </w:p>
    <w:p w14:paraId="3708BFA6" w14:textId="77777777" w:rsidR="00993CDF" w:rsidRPr="00993CDF" w:rsidRDefault="00993CDF" w:rsidP="00993CDF">
      <w:pPr>
        <w:rPr>
          <w:lang w:eastAsia="en-GB"/>
        </w:rPr>
      </w:pPr>
      <w:r w:rsidRPr="00993CDF">
        <w:rPr>
          <w:b/>
          <w:lang w:eastAsia="en-GB"/>
        </w:rPr>
        <w:t>Shared NG-RAN</w:t>
      </w:r>
      <w:r w:rsidRPr="00993CDF">
        <w:rPr>
          <w:lang w:eastAsia="en-GB"/>
        </w:rPr>
        <w:t>: NG-RAN that is shared among a number of operators.</w:t>
      </w:r>
    </w:p>
    <w:p w14:paraId="65AD1786" w14:textId="77777777" w:rsidR="00993CDF" w:rsidRPr="00993CDF" w:rsidRDefault="00993CDF" w:rsidP="00993CDF">
      <w:pPr>
        <w:rPr>
          <w:iCs/>
          <w:lang w:eastAsia="en-GB"/>
        </w:rPr>
      </w:pPr>
      <w:r w:rsidRPr="00993CDF">
        <w:rPr>
          <w:b/>
          <w:iCs/>
          <w:lang w:eastAsia="en-GB"/>
        </w:rPr>
        <w:t xml:space="preserve">SSO Provider: </w:t>
      </w:r>
      <w:r w:rsidRPr="00993CDF">
        <w:rPr>
          <w:lang w:eastAsia="en-GB"/>
        </w:rPr>
        <w:t>An entity that provides SSO Service. The SSO Provider enables a user to authenticate to an IdP and thereby to have their identity asserted to a DAP. Each data application, whether provided by different DAPs or the same DAP, may have its own policy regarding authentication. In the 3GPP SSO Service, the SSO Provider is the 3GPP Operator.</w:t>
      </w:r>
    </w:p>
    <w:p w14:paraId="3C6C4FD0" w14:textId="77777777" w:rsidR="00993CDF" w:rsidRPr="00993CDF" w:rsidRDefault="00993CDF" w:rsidP="00993CDF">
      <w:pPr>
        <w:rPr>
          <w:iCs/>
          <w:lang w:eastAsia="en-GB"/>
        </w:rPr>
      </w:pPr>
      <w:r w:rsidRPr="00993CDF">
        <w:rPr>
          <w:b/>
          <w:iCs/>
          <w:lang w:eastAsia="en-GB"/>
        </w:rPr>
        <w:t xml:space="preserve">SSO Service: </w:t>
      </w:r>
      <w:r w:rsidRPr="00993CDF">
        <w:rPr>
          <w:lang w:eastAsia="en-GB"/>
        </w:rPr>
        <w:t>A service in which the user of a data application is authenticated once, and as a result of that authentication is provided with seamless and transparent access to multiple data applications offered by one or more Data Application Providers.</w:t>
      </w:r>
    </w:p>
    <w:p w14:paraId="223EBA21" w14:textId="77777777" w:rsidR="00993CDF" w:rsidRPr="00993CDF" w:rsidRDefault="00993CDF" w:rsidP="00993CDF">
      <w:pPr>
        <w:rPr>
          <w:lang w:eastAsia="en-GB"/>
        </w:rPr>
      </w:pPr>
      <w:r w:rsidRPr="00993CDF">
        <w:rPr>
          <w:b/>
          <w:iCs/>
          <w:lang w:eastAsia="en-GB"/>
        </w:rPr>
        <w:t xml:space="preserve">SSO Local User Authentication: </w:t>
      </w:r>
      <w:r w:rsidRPr="00993CDF">
        <w:rPr>
          <w:lang w:eastAsia="en-GB"/>
        </w:rPr>
        <w:t>Authentication performed by the UE that establishes the presence of the registered user of the data application by requiring input which only the registered user would be able to provide.</w:t>
      </w:r>
    </w:p>
    <w:p w14:paraId="5B77361D" w14:textId="77777777" w:rsidR="00993CDF" w:rsidRPr="00993CDF" w:rsidRDefault="00993CDF" w:rsidP="00993CDF">
      <w:pPr>
        <w:rPr>
          <w:iCs/>
          <w:lang w:eastAsia="en-GB"/>
        </w:rPr>
      </w:pPr>
      <w:r w:rsidRPr="00993CDF">
        <w:rPr>
          <w:b/>
          <w:lang w:eastAsia="en-GB"/>
        </w:rPr>
        <w:t>Subscribed TV service:</w:t>
      </w:r>
      <w:r w:rsidRPr="00993CDF">
        <w:rPr>
          <w:lang w:eastAsia="en-GB"/>
        </w:rPr>
        <w:t xml:space="preserve"> A TV service which is characterised by requiring a subscription (to content owner, content provider, or MNO) in order to access the service.</w:t>
      </w:r>
    </w:p>
    <w:p w14:paraId="177D5649" w14:textId="488738D0" w:rsidR="00993CDF" w:rsidRPr="00993CDF" w:rsidRDefault="00993CDF" w:rsidP="00993CDF">
      <w:pPr>
        <w:rPr>
          <w:ins w:id="8" w:author="QCOM" w:date="2024-11-04T20:04:00Z" w16du:dateUtc="2024-11-05T04:04:00Z"/>
          <w:bCs/>
          <w:lang w:eastAsia="en-GB"/>
        </w:rPr>
      </w:pPr>
      <w:ins w:id="9" w:author="QCOM" w:date="2024-11-04T20:04:00Z" w16du:dateUtc="2024-11-05T04:04:00Z">
        <w:r>
          <w:rPr>
            <w:b/>
            <w:lang w:eastAsia="en-GB"/>
          </w:rPr>
          <w:t>Test</w:t>
        </w:r>
      </w:ins>
      <w:ins w:id="10" w:author="QCOM" w:date="2024-11-04T20:05:00Z" w16du:dateUtc="2024-11-05T04:05:00Z">
        <w:r>
          <w:rPr>
            <w:b/>
            <w:lang w:eastAsia="en-GB"/>
          </w:rPr>
          <w:t xml:space="preserve"> </w:t>
        </w:r>
        <w:proofErr w:type="spellStart"/>
        <w:r>
          <w:rPr>
            <w:b/>
            <w:lang w:eastAsia="en-GB"/>
          </w:rPr>
          <w:t>eCall</w:t>
        </w:r>
        <w:proofErr w:type="spellEnd"/>
        <w:r>
          <w:rPr>
            <w:b/>
            <w:lang w:eastAsia="en-GB"/>
          </w:rPr>
          <w:t xml:space="preserve">: </w:t>
        </w:r>
      </w:ins>
      <w:ins w:id="11" w:author="QCOM" w:date="2024-11-04T20:08:00Z" w16du:dateUtc="2024-11-05T04:08:00Z">
        <w:r>
          <w:rPr>
            <w:bCs/>
            <w:lang w:eastAsia="en-GB"/>
          </w:rPr>
          <w:t>A no</w:t>
        </w:r>
      </w:ins>
      <w:ins w:id="12" w:author="QCOM" w:date="2024-11-04T20:09:00Z" w16du:dateUtc="2024-11-05T04:09:00Z">
        <w:r>
          <w:rPr>
            <w:bCs/>
            <w:lang w:eastAsia="en-GB"/>
          </w:rPr>
          <w:t>n-emergency</w:t>
        </w:r>
      </w:ins>
      <w:ins w:id="13" w:author="QCOM" w:date="2024-11-04T20:08:00Z" w16du:dateUtc="2024-11-05T04:08:00Z">
        <w:r>
          <w:rPr>
            <w:bCs/>
            <w:lang w:eastAsia="en-GB"/>
          </w:rPr>
          <w:t xml:space="preserve"> </w:t>
        </w:r>
      </w:ins>
      <w:ins w:id="14" w:author="QCOM" w:date="2024-11-04T20:09:00Z" w16du:dateUtc="2024-11-05T04:09:00Z">
        <w:r>
          <w:rPr>
            <w:bCs/>
            <w:lang w:eastAsia="en-GB"/>
          </w:rPr>
          <w:t xml:space="preserve">services </w:t>
        </w:r>
      </w:ins>
      <w:ins w:id="15" w:author="QCOM" w:date="2024-11-04T20:08:00Z" w16du:dateUtc="2024-11-05T04:08:00Z">
        <w:r>
          <w:rPr>
            <w:bCs/>
            <w:lang w:eastAsia="en-GB"/>
          </w:rPr>
          <w:t xml:space="preserve">call </w:t>
        </w:r>
      </w:ins>
      <w:ins w:id="16" w:author="QCOM" w:date="2024-11-04T20:11:00Z" w16du:dateUtc="2024-11-05T04:11:00Z">
        <w:r w:rsidR="0074433E">
          <w:rPr>
            <w:bCs/>
            <w:lang w:eastAsia="en-GB"/>
          </w:rPr>
          <w:t xml:space="preserve">that includes </w:t>
        </w:r>
      </w:ins>
      <w:ins w:id="17" w:author="QCOM" w:date="2024-11-04T20:12:00Z" w16du:dateUtc="2024-11-05T04:12:00Z">
        <w:r w:rsidR="0074433E">
          <w:rPr>
            <w:bCs/>
            <w:lang w:eastAsia="en-GB"/>
          </w:rPr>
          <w:t xml:space="preserve">MSD transfer and other </w:t>
        </w:r>
        <w:proofErr w:type="spellStart"/>
        <w:r w:rsidR="0074433E">
          <w:rPr>
            <w:bCs/>
            <w:lang w:eastAsia="en-GB"/>
          </w:rPr>
          <w:t>eCall</w:t>
        </w:r>
        <w:proofErr w:type="spellEnd"/>
        <w:r w:rsidR="0074433E">
          <w:rPr>
            <w:bCs/>
            <w:lang w:eastAsia="en-GB"/>
          </w:rPr>
          <w:t xml:space="preserve"> </w:t>
        </w:r>
      </w:ins>
      <w:ins w:id="18" w:author="QCOM" w:date="2024-11-04T20:14:00Z" w16du:dateUtc="2024-11-05T04:14:00Z">
        <w:r w:rsidR="0074433E">
          <w:rPr>
            <w:bCs/>
            <w:lang w:eastAsia="en-GB"/>
          </w:rPr>
          <w:t xml:space="preserve">features </w:t>
        </w:r>
      </w:ins>
      <w:ins w:id="19" w:author="QCOM" w:date="2024-11-04T20:12:00Z" w16du:dateUtc="2024-11-05T04:12:00Z">
        <w:r w:rsidR="0074433E">
          <w:rPr>
            <w:bCs/>
            <w:lang w:eastAsia="en-GB"/>
          </w:rPr>
          <w:t>an</w:t>
        </w:r>
      </w:ins>
      <w:ins w:id="20" w:author="QCOM" w:date="2024-11-04T20:13:00Z" w16du:dateUtc="2024-11-05T04:13:00Z">
        <w:r w:rsidR="0074433E">
          <w:rPr>
            <w:bCs/>
            <w:lang w:eastAsia="en-GB"/>
          </w:rPr>
          <w:t xml:space="preserve">d helps verify support of </w:t>
        </w:r>
        <w:proofErr w:type="spellStart"/>
        <w:r w:rsidR="0074433E">
          <w:rPr>
            <w:bCs/>
            <w:lang w:eastAsia="en-GB"/>
          </w:rPr>
          <w:t>eCall</w:t>
        </w:r>
        <w:proofErr w:type="spellEnd"/>
        <w:r w:rsidR="0074433E">
          <w:rPr>
            <w:bCs/>
            <w:lang w:eastAsia="en-GB"/>
          </w:rPr>
          <w:t xml:space="preserve"> by a</w:t>
        </w:r>
      </w:ins>
      <w:ins w:id="21" w:author="QCOM" w:date="2024-11-04T20:15:00Z" w16du:dateUtc="2024-11-05T04:15:00Z">
        <w:r w:rsidR="0074433E">
          <w:rPr>
            <w:bCs/>
            <w:lang w:eastAsia="en-GB"/>
          </w:rPr>
          <w:t>n IVS</w:t>
        </w:r>
      </w:ins>
      <w:ins w:id="22" w:author="QCOM" w:date="2024-11-04T21:01:00Z" w16du:dateUtc="2024-11-05T05:01:00Z">
        <w:r w:rsidR="001534D2">
          <w:rPr>
            <w:bCs/>
            <w:lang w:eastAsia="en-GB"/>
          </w:rPr>
          <w:t>.</w:t>
        </w:r>
      </w:ins>
    </w:p>
    <w:p w14:paraId="0763E43C" w14:textId="3C2CA331" w:rsidR="00993CDF" w:rsidRPr="00993CDF" w:rsidRDefault="00993CDF" w:rsidP="00993CDF">
      <w:pPr>
        <w:rPr>
          <w:lang w:eastAsia="en-GB"/>
        </w:rPr>
      </w:pPr>
      <w:r w:rsidRPr="00993CDF">
        <w:rPr>
          <w:b/>
          <w:lang w:eastAsia="en-GB"/>
        </w:rPr>
        <w:t xml:space="preserve">Unattended Data Traffic: </w:t>
      </w:r>
      <w:r w:rsidRPr="00993CDF">
        <w:rPr>
          <w:lang w:eastAsia="en-GB"/>
        </w:rPr>
        <w:t xml:space="preserve">Data traffic of which the user is unaware he/she initiated, e.g. based on the screen/keypad lock being activated, length of time since the UE last received any input from the user, known type of app (e.g. an application monitoring a user's health – "mHealth" – may need its data never treated as Unattended Data Traffic.) </w:t>
      </w:r>
    </w:p>
    <w:p w14:paraId="1E378247" w14:textId="77777777" w:rsidR="00993CDF" w:rsidRPr="00993CDF" w:rsidRDefault="00993CDF" w:rsidP="00993CDF">
      <w:pPr>
        <w:rPr>
          <w:lang w:eastAsia="en-GB"/>
        </w:rPr>
      </w:pPr>
      <w:r w:rsidRPr="00993CDF">
        <w:rPr>
          <w:b/>
          <w:lang w:eastAsia="en-GB"/>
        </w:rPr>
        <w:t>User:</w:t>
      </w:r>
      <w:r w:rsidRPr="00993CDF">
        <w:rPr>
          <w:lang w:eastAsia="en-GB"/>
        </w:rPr>
        <w:t xml:space="preserve"> As defined in TR 21.905 [29]: An entity, not part of the </w:t>
      </w:r>
      <w:r w:rsidRPr="00993CDF">
        <w:rPr>
          <w:snapToGrid w:val="0"/>
          <w:lang w:eastAsia="en-GB"/>
        </w:rPr>
        <w:t>3GPP System</w:t>
      </w:r>
      <w:r w:rsidRPr="00993CDF">
        <w:rPr>
          <w:lang w:eastAsia="en-GB"/>
        </w:rPr>
        <w:t xml:space="preserve">, which uses </w:t>
      </w:r>
      <w:r w:rsidRPr="00993CDF">
        <w:rPr>
          <w:snapToGrid w:val="0"/>
          <w:lang w:eastAsia="en-GB"/>
        </w:rPr>
        <w:t>3GPP System</w:t>
      </w:r>
      <w:r w:rsidRPr="00993CDF">
        <w:rPr>
          <w:lang w:eastAsia="en-GB"/>
        </w:rPr>
        <w:t xml:space="preserve"> services. Example: a person using a </w:t>
      </w:r>
      <w:r w:rsidRPr="00993CDF">
        <w:rPr>
          <w:snapToGrid w:val="0"/>
          <w:lang w:eastAsia="en-GB"/>
        </w:rPr>
        <w:t>3GPP System</w:t>
      </w:r>
      <w:r w:rsidRPr="00993CDF">
        <w:rPr>
          <w:lang w:eastAsia="en-GB"/>
        </w:rPr>
        <w:t xml:space="preserve"> mobile station as a portable telephone.</w:t>
      </w:r>
    </w:p>
    <w:p w14:paraId="528DA546" w14:textId="77777777" w:rsidR="00993CDF" w:rsidRPr="00993CDF" w:rsidRDefault="00993CDF" w:rsidP="00993CDF">
      <w:pPr>
        <w:rPr>
          <w:lang w:eastAsia="en-GB"/>
        </w:rPr>
      </w:pPr>
      <w:r w:rsidRPr="00993CDF">
        <w:rPr>
          <w:lang w:eastAsia="en-GB"/>
        </w:rPr>
        <w:t>Additional examples for a user in the context of this TS: a non-3GPP device connected to the 3GPP system via a gateway, or an application running on a UE.</w:t>
      </w:r>
    </w:p>
    <w:p w14:paraId="1F0A5336" w14:textId="77777777" w:rsidR="00993CDF" w:rsidRPr="00993CDF" w:rsidRDefault="00993CDF" w:rsidP="00993CDF">
      <w:pPr>
        <w:rPr>
          <w:lang w:eastAsia="en-GB"/>
        </w:rPr>
      </w:pPr>
      <w:r w:rsidRPr="00993CDF">
        <w:rPr>
          <w:b/>
          <w:lang w:eastAsia="en-GB"/>
        </w:rPr>
        <w:t xml:space="preserve">User Identity: </w:t>
      </w:r>
      <w:r w:rsidRPr="00993CDF">
        <w:rPr>
          <w:lang w:eastAsia="en-GB"/>
        </w:rPr>
        <w:t>information representing a user in a specific context. A user can have several user identities, e.g. a User Identity in the context of his profession, or a private User Identity for some aspects of private life.</w:t>
      </w:r>
    </w:p>
    <w:p w14:paraId="6A26FDDB" w14:textId="77777777" w:rsidR="00993CDF" w:rsidRPr="00993CDF" w:rsidRDefault="00993CDF" w:rsidP="00993CDF">
      <w:pPr>
        <w:rPr>
          <w:b/>
          <w:lang w:eastAsia="en-GB"/>
        </w:rPr>
      </w:pPr>
      <w:r w:rsidRPr="00993CDF">
        <w:rPr>
          <w:b/>
          <w:lang w:eastAsia="en-GB"/>
        </w:rPr>
        <w:t>User Identifier:</w:t>
      </w:r>
      <w:r w:rsidRPr="00993CDF">
        <w:rPr>
          <w:lang w:eastAsia="en-GB"/>
        </w:rPr>
        <w:t xml:space="preserve"> a piece of information used to identify one specific User Identity in one or more systems.</w:t>
      </w:r>
      <w:r w:rsidRPr="00993CDF">
        <w:rPr>
          <w:b/>
          <w:lang w:eastAsia="en-GB"/>
        </w:rPr>
        <w:t xml:space="preserve"> </w:t>
      </w:r>
    </w:p>
    <w:p w14:paraId="74E5A015" w14:textId="77777777" w:rsidR="00993CDF" w:rsidRPr="00993CDF" w:rsidRDefault="00993CDF" w:rsidP="00993CDF">
      <w:pPr>
        <w:rPr>
          <w:lang w:eastAsia="en-GB"/>
        </w:rPr>
      </w:pPr>
      <w:r w:rsidRPr="00993CDF">
        <w:rPr>
          <w:b/>
          <w:lang w:eastAsia="en-GB"/>
        </w:rPr>
        <w:t>User Identity Profile:</w:t>
      </w:r>
      <w:r w:rsidRPr="00993CDF">
        <w:rPr>
          <w:lang w:eastAsia="en-GB"/>
        </w:rPr>
        <w:t xml:space="preserve"> A collection of information associated with the User Identities of a user. </w:t>
      </w:r>
    </w:p>
    <w:p w14:paraId="283B4A8E" w14:textId="77777777" w:rsidR="00993CDF" w:rsidRPr="00993CDF" w:rsidRDefault="00993CDF" w:rsidP="00993CDF">
      <w:pPr>
        <w:rPr>
          <w:lang w:eastAsia="en-GB"/>
        </w:rPr>
      </w:pPr>
      <w:r w:rsidRPr="00993CDF">
        <w:rPr>
          <w:b/>
          <w:lang w:eastAsia="en-GB"/>
        </w:rPr>
        <w:t>MUSIM UE</w:t>
      </w:r>
      <w:r w:rsidRPr="00993CDF">
        <w:rPr>
          <w:lang w:eastAsia="en-GB"/>
        </w:rPr>
        <w:t>: An ME with multiple USIMs.</w:t>
      </w:r>
    </w:p>
    <w:p w14:paraId="19D0ED33" w14:textId="115CF9EE" w:rsidR="0041484A" w:rsidRPr="00667D3D" w:rsidRDefault="0041484A" w:rsidP="0041484A">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eastAsia="en-GB"/>
        </w:rPr>
      </w:pPr>
      <w:r w:rsidRPr="00667D3D">
        <w:rPr>
          <w:rFonts w:ascii="Arial" w:eastAsia="SimSun" w:hAnsi="Arial" w:cs="Arial"/>
          <w:color w:val="FF0000"/>
          <w:sz w:val="28"/>
          <w:szCs w:val="28"/>
          <w:lang w:val="en-US" w:eastAsia="en-GB"/>
        </w:rPr>
        <w:t xml:space="preserve">* * * * </w:t>
      </w:r>
      <w:r>
        <w:rPr>
          <w:rFonts w:ascii="Arial" w:eastAsia="SimSun" w:hAnsi="Arial" w:cs="Arial"/>
          <w:color w:val="FF0000"/>
          <w:sz w:val="28"/>
          <w:szCs w:val="28"/>
          <w:lang w:val="en-US" w:eastAsia="zh-CN"/>
        </w:rPr>
        <w:t>Next</w:t>
      </w:r>
      <w:r w:rsidRPr="00667D3D">
        <w:rPr>
          <w:rFonts w:ascii="Arial" w:eastAsia="SimSun" w:hAnsi="Arial" w:cs="Arial"/>
          <w:color w:val="FF0000"/>
          <w:sz w:val="28"/>
          <w:szCs w:val="28"/>
          <w:lang w:val="en-US" w:eastAsia="en-GB"/>
        </w:rPr>
        <w:t xml:space="preserve"> change * * * *</w:t>
      </w:r>
    </w:p>
    <w:p w14:paraId="5665E9CA" w14:textId="245F3994" w:rsidR="008331E5" w:rsidRPr="0041484A" w:rsidDel="00733D97" w:rsidRDefault="0041484A" w:rsidP="00733D97">
      <w:pPr>
        <w:keepNext/>
        <w:keepLines/>
        <w:spacing w:before="180"/>
        <w:ind w:left="1134" w:hanging="1134"/>
        <w:outlineLvl w:val="1"/>
        <w:rPr>
          <w:ins w:id="23" w:author="QCOM" w:date="2024-11-04T20:23:00Z" w16du:dateUtc="2024-11-05T04:23:00Z"/>
          <w:del w:id="24" w:author="Francesco Pica" w:date="2024-11-18T11:06:00Z" w16du:dateUtc="2024-11-18T19:06:00Z"/>
          <w:rFonts w:ascii="Arial" w:hAnsi="Arial"/>
          <w:sz w:val="32"/>
          <w:lang w:eastAsia="en-GB"/>
        </w:rPr>
      </w:pPr>
      <w:bookmarkStart w:id="25" w:name="_Toc45387224"/>
      <w:bookmarkStart w:id="26" w:name="_Toc59114243"/>
      <w:bookmarkStart w:id="27" w:name="_Toc178347669"/>
      <w:ins w:id="28" w:author="QCOM" w:date="2024-11-04T20:23:00Z" w16du:dateUtc="2024-11-05T04:23:00Z">
        <w:r w:rsidRPr="0041484A">
          <w:rPr>
            <w:rFonts w:ascii="Arial" w:hAnsi="Arial"/>
            <w:sz w:val="32"/>
            <w:lang w:eastAsia="en-GB"/>
          </w:rPr>
          <w:t>A.27.</w:t>
        </w:r>
        <w:r>
          <w:rPr>
            <w:rFonts w:ascii="Arial" w:hAnsi="Arial"/>
            <w:sz w:val="32"/>
            <w:lang w:eastAsia="en-GB"/>
          </w:rPr>
          <w:t>x</w:t>
        </w:r>
        <w:r w:rsidRPr="0041484A">
          <w:rPr>
            <w:rFonts w:ascii="Arial" w:hAnsi="Arial"/>
            <w:sz w:val="32"/>
            <w:lang w:eastAsia="en-GB"/>
          </w:rPr>
          <w:tab/>
          <w:t xml:space="preserve"> </w:t>
        </w:r>
      </w:ins>
      <w:bookmarkEnd w:id="25"/>
      <w:bookmarkEnd w:id="26"/>
      <w:bookmarkEnd w:id="27"/>
      <w:ins w:id="29" w:author="Francesco Pica" w:date="2024-11-18T11:15:00Z" w16du:dateUtc="2024-11-18T19:15:00Z">
        <w:r w:rsidR="00876317">
          <w:rPr>
            <w:rFonts w:ascii="Arial" w:hAnsi="Arial"/>
            <w:sz w:val="32"/>
            <w:lang w:eastAsia="en-GB"/>
          </w:rPr>
          <w:t>C</w:t>
        </w:r>
      </w:ins>
      <w:ins w:id="30" w:author="Francesco Pica" w:date="2024-11-18T11:11:00Z" w16du:dateUtc="2024-11-18T19:11:00Z">
        <w:r w:rsidR="00FC221A">
          <w:rPr>
            <w:rFonts w:ascii="Arial" w:hAnsi="Arial"/>
            <w:sz w:val="32"/>
            <w:lang w:eastAsia="en-GB"/>
          </w:rPr>
          <w:t>all-back</w:t>
        </w:r>
      </w:ins>
      <w:ins w:id="31" w:author="Francesco Pica" w:date="2024-11-18T11:15:00Z" w16du:dateUtc="2024-11-18T19:15:00Z">
        <w:r w:rsidR="00876317">
          <w:rPr>
            <w:rFonts w:ascii="Arial" w:hAnsi="Arial"/>
            <w:sz w:val="32"/>
            <w:lang w:eastAsia="en-GB"/>
          </w:rPr>
          <w:t xml:space="preserve"> </w:t>
        </w:r>
      </w:ins>
      <w:ins w:id="32" w:author="Francesco Pica" w:date="2024-11-19T08:56:00Z" w16du:dateUtc="2024-11-19T16:56:00Z">
        <w:r w:rsidR="008C5ED4">
          <w:rPr>
            <w:rFonts w:ascii="Arial" w:hAnsi="Arial"/>
            <w:sz w:val="32"/>
            <w:lang w:eastAsia="en-GB"/>
          </w:rPr>
          <w:t>after</w:t>
        </w:r>
      </w:ins>
      <w:ins w:id="33" w:author="Francesco Pica" w:date="2024-11-18T11:15:00Z" w16du:dateUtc="2024-11-18T19:15:00Z">
        <w:r w:rsidR="00876317">
          <w:rPr>
            <w:rFonts w:ascii="Arial" w:hAnsi="Arial"/>
            <w:sz w:val="32"/>
            <w:lang w:eastAsia="en-GB"/>
          </w:rPr>
          <w:t xml:space="preserve"> </w:t>
        </w:r>
        <w:proofErr w:type="spellStart"/>
        <w:r w:rsidR="00876317">
          <w:rPr>
            <w:rFonts w:ascii="Arial" w:hAnsi="Arial"/>
            <w:sz w:val="32"/>
            <w:lang w:eastAsia="en-GB"/>
          </w:rPr>
          <w:t>eCall</w:t>
        </w:r>
      </w:ins>
      <w:proofErr w:type="spellEnd"/>
      <w:r w:rsidR="00987559">
        <w:rPr>
          <w:rFonts w:ascii="Arial" w:hAnsi="Arial"/>
          <w:sz w:val="32"/>
          <w:lang w:eastAsia="en-GB"/>
        </w:rPr>
        <w:t xml:space="preserve"> </w:t>
      </w:r>
    </w:p>
    <w:p w14:paraId="6E5E70EC" w14:textId="44E73343" w:rsidR="00676664" w:rsidRDefault="00676664" w:rsidP="00676664">
      <w:pPr>
        <w:pStyle w:val="Heading3"/>
        <w:ind w:left="0" w:firstLine="0"/>
        <w:rPr>
          <w:ins w:id="34" w:author="QCOM-r01" w:date="2024-11-15T21:25:00Z" w16du:dateUtc="2024-11-16T05:25:00Z"/>
          <w:rFonts w:ascii="Times New Roman" w:hAnsi="Times New Roman"/>
          <w:sz w:val="20"/>
          <w:lang w:eastAsia="en-GB"/>
        </w:rPr>
      </w:pPr>
      <w:ins w:id="35" w:author="Francesco Pica" w:date="2024-11-05T13:52:00Z" w16du:dateUtc="2024-11-05T21:52:00Z">
        <w:r>
          <w:rPr>
            <w:rFonts w:ascii="Times New Roman" w:hAnsi="Times New Roman"/>
            <w:sz w:val="20"/>
            <w:lang w:eastAsia="en-GB"/>
          </w:rPr>
          <w:t xml:space="preserve">For a limited time of at least one hour following the failure or release of a TS12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or an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over IMS and if the PSAP has received the CLI of the IVS, the </w:t>
        </w:r>
      </w:ins>
      <w:ins w:id="36" w:author="QCOM-r01" w:date="2024-11-15T21:21:00Z" w16du:dateUtc="2024-11-16T05:21:00Z">
        <w:r w:rsidR="007A0AAF" w:rsidRPr="007A0AAF">
          <w:rPr>
            <w:rFonts w:ascii="Times New Roman" w:hAnsi="Times New Roman"/>
            <w:sz w:val="20"/>
            <w:lang w:eastAsia="en-GB"/>
          </w:rPr>
          <w:t>IVS shall be able to receive a call-back from the PSAP requesting</w:t>
        </w:r>
      </w:ins>
      <w:ins w:id="37" w:author="Francesco Pica" w:date="2024-11-05T13:52:00Z" w16du:dateUtc="2024-11-05T21:52:00Z">
        <w:r>
          <w:rPr>
            <w:rFonts w:ascii="Times New Roman" w:hAnsi="Times New Roman"/>
            <w:sz w:val="20"/>
            <w:lang w:eastAsia="en-GB"/>
          </w:rPr>
          <w:t xml:space="preserve"> transfer of an updated MSD.</w:t>
        </w:r>
      </w:ins>
    </w:p>
    <w:p w14:paraId="34E4ABB8" w14:textId="66D5E400" w:rsidR="007A0AAF" w:rsidRDefault="007A0AAF" w:rsidP="007A0AAF">
      <w:pPr>
        <w:pStyle w:val="NO"/>
        <w:rPr>
          <w:ins w:id="38" w:author="QCOM-r01" w:date="2024-11-15T21:25:00Z" w16du:dateUtc="2024-11-16T05:25:00Z"/>
          <w:lang w:val="en-US"/>
        </w:rPr>
      </w:pPr>
      <w:ins w:id="39" w:author="QCOM-r01" w:date="2024-11-15T21:25:00Z" w16du:dateUtc="2024-11-16T05:25:00Z">
        <w:r>
          <w:rPr>
            <w:lang w:val="en-US"/>
          </w:rPr>
          <w:t>N</w:t>
        </w:r>
      </w:ins>
      <w:ins w:id="40" w:author="QCOM-r01" w:date="2024-11-15T21:32:00Z" w16du:dateUtc="2024-11-16T05:32:00Z">
        <w:r w:rsidR="00757FD2">
          <w:rPr>
            <w:lang w:val="en-US"/>
          </w:rPr>
          <w:t>ote 1</w:t>
        </w:r>
      </w:ins>
      <w:ins w:id="41" w:author="QCOM-r01" w:date="2024-11-15T21:25:00Z" w16du:dateUtc="2024-11-16T05:25:00Z">
        <w:r>
          <w:rPr>
            <w:lang w:val="en-US"/>
          </w:rPr>
          <w:t>:</w:t>
        </w:r>
        <w:r>
          <w:rPr>
            <w:lang w:val="en-US"/>
          </w:rPr>
          <w:tab/>
        </w:r>
      </w:ins>
      <w:ins w:id="42" w:author="QCOM-r01" w:date="2024-11-15T21:26:00Z" w16du:dateUtc="2024-11-16T05:26:00Z">
        <w:r w:rsidR="002361CC">
          <w:rPr>
            <w:lang w:val="en-US"/>
          </w:rPr>
          <w:t xml:space="preserve">The </w:t>
        </w:r>
        <w:r w:rsidR="002361CC" w:rsidRPr="002361CC">
          <w:rPr>
            <w:lang w:val="en-US"/>
          </w:rPr>
          <w:t>IVS</w:t>
        </w:r>
        <w:r w:rsidR="002361CC">
          <w:rPr>
            <w:lang w:val="en-US"/>
          </w:rPr>
          <w:t xml:space="preserve"> nee</w:t>
        </w:r>
      </w:ins>
      <w:ins w:id="43" w:author="QCOM-r01" w:date="2024-11-15T21:27:00Z" w16du:dateUtc="2024-11-16T05:27:00Z">
        <w:r w:rsidR="002361CC">
          <w:rPr>
            <w:lang w:val="en-US"/>
          </w:rPr>
          <w:t xml:space="preserve">ds to </w:t>
        </w:r>
      </w:ins>
      <w:ins w:id="44" w:author="QCOM-r01" w:date="2024-11-15T21:26:00Z" w16du:dateUtc="2024-11-16T05:26:00Z">
        <w:r w:rsidR="002361CC" w:rsidRPr="002361CC">
          <w:rPr>
            <w:lang w:val="en-US"/>
          </w:rPr>
          <w:t xml:space="preserve">stay registered </w:t>
        </w:r>
      </w:ins>
      <w:ins w:id="45" w:author="QCOM-r01" w:date="2024-11-15T21:29:00Z" w16du:dateUtc="2024-11-16T05:29:00Z">
        <w:r w:rsidR="002361CC">
          <w:rPr>
            <w:lang w:val="en-US"/>
          </w:rPr>
          <w:t xml:space="preserve">on IMS </w:t>
        </w:r>
      </w:ins>
      <w:ins w:id="46" w:author="QCOM-r01" w:date="2024-11-15T21:28:00Z" w16du:dateUtc="2024-11-16T05:28:00Z">
        <w:r w:rsidR="002361CC" w:rsidRPr="002361CC">
          <w:rPr>
            <w:lang w:val="en-US"/>
          </w:rPr>
          <w:t>for at least</w:t>
        </w:r>
        <w:r w:rsidR="002361CC">
          <w:rPr>
            <w:lang w:val="en-US"/>
          </w:rPr>
          <w:t xml:space="preserve"> one hour</w:t>
        </w:r>
        <w:r w:rsidR="002361CC" w:rsidRPr="002361CC">
          <w:rPr>
            <w:lang w:val="en-US"/>
          </w:rPr>
          <w:t xml:space="preserve"> </w:t>
        </w:r>
      </w:ins>
      <w:ins w:id="47" w:author="QCOM-r01" w:date="2024-11-15T21:27:00Z" w16du:dateUtc="2024-11-16T05:27:00Z">
        <w:r w:rsidR="002361CC" w:rsidRPr="002361CC">
          <w:rPr>
            <w:lang w:val="en-US"/>
          </w:rPr>
          <w:t xml:space="preserve">following the failure or release of an </w:t>
        </w:r>
        <w:proofErr w:type="spellStart"/>
        <w:r w:rsidR="002361CC" w:rsidRPr="002361CC">
          <w:rPr>
            <w:lang w:val="en-US"/>
          </w:rPr>
          <w:t>eCall</w:t>
        </w:r>
        <w:proofErr w:type="spellEnd"/>
        <w:r w:rsidR="002361CC" w:rsidRPr="002361CC">
          <w:rPr>
            <w:lang w:val="en-US"/>
          </w:rPr>
          <w:t xml:space="preserve"> over IMS</w:t>
        </w:r>
      </w:ins>
      <w:ins w:id="48" w:author="QCOM-r01" w:date="2024-11-15T21:28:00Z" w16du:dateUtc="2024-11-16T05:28:00Z">
        <w:r w:rsidR="002361CC">
          <w:rPr>
            <w:lang w:val="en-US"/>
          </w:rPr>
          <w:t xml:space="preserve"> in order to </w:t>
        </w:r>
      </w:ins>
      <w:ins w:id="49" w:author="QCOM-r01" w:date="2024-11-15T21:29:00Z" w16du:dateUtc="2024-11-16T05:29:00Z">
        <w:r w:rsidR="002361CC">
          <w:rPr>
            <w:lang w:val="en-US"/>
          </w:rPr>
          <w:t>provide updated MSD</w:t>
        </w:r>
      </w:ins>
      <w:ins w:id="50" w:author="QCOM-r01" w:date="2024-11-15T21:30:00Z" w16du:dateUtc="2024-11-16T05:30:00Z">
        <w:r w:rsidR="002361CC">
          <w:rPr>
            <w:lang w:val="en-US"/>
          </w:rPr>
          <w:t xml:space="preserve">. </w:t>
        </w:r>
      </w:ins>
      <w:ins w:id="51" w:author="QCOM-r01" w:date="2024-11-16T14:28:00Z" w16du:dateUtc="2024-11-16T22:28:00Z">
        <w:r w:rsidR="00D7613B">
          <w:rPr>
            <w:lang w:val="en-US"/>
          </w:rPr>
          <w:t>Continued r</w:t>
        </w:r>
      </w:ins>
      <w:ins w:id="52" w:author="QCOM-r01" w:date="2024-11-15T21:30:00Z" w16du:dateUtc="2024-11-16T05:30:00Z">
        <w:r w:rsidR="002361CC">
          <w:rPr>
            <w:lang w:val="en-US"/>
          </w:rPr>
          <w:t>egistration on IMS and  provision of updated MSD is</w:t>
        </w:r>
      </w:ins>
      <w:ins w:id="53" w:author="QCOM-r01" w:date="2024-11-15T21:31:00Z" w16du:dateUtc="2024-11-16T05:31:00Z">
        <w:r w:rsidR="002361CC">
          <w:rPr>
            <w:lang w:val="en-US"/>
          </w:rPr>
          <w:t xml:space="preserve"> not required after this period.</w:t>
        </w:r>
      </w:ins>
    </w:p>
    <w:p w14:paraId="2C85AAA8" w14:textId="1F25A60F" w:rsidR="007A0AAF" w:rsidRPr="007A0AAF" w:rsidRDefault="00757FD2" w:rsidP="00770155">
      <w:pPr>
        <w:pStyle w:val="NO"/>
        <w:rPr>
          <w:ins w:id="54" w:author="Francesco Pica" w:date="2024-11-05T13:52:00Z" w16du:dateUtc="2024-11-05T21:52:00Z"/>
          <w:lang w:eastAsia="en-GB"/>
        </w:rPr>
      </w:pPr>
      <w:ins w:id="55" w:author="QCOM-r01" w:date="2024-11-15T21:32:00Z" w16du:dateUtc="2024-11-16T05:32:00Z">
        <w:r>
          <w:rPr>
            <w:lang w:val="en-US"/>
          </w:rPr>
          <w:t>Note 2:</w:t>
        </w:r>
        <w:r>
          <w:rPr>
            <w:lang w:val="en-US"/>
          </w:rPr>
          <w:tab/>
        </w:r>
      </w:ins>
      <w:ins w:id="56" w:author="QCOM-r01" w:date="2024-11-15T21:33:00Z" w16du:dateUtc="2024-11-16T05:33:00Z">
        <w:r>
          <w:rPr>
            <w:lang w:val="en-US"/>
          </w:rPr>
          <w:t>For a</w:t>
        </w:r>
      </w:ins>
      <w:ins w:id="57" w:author="QCOM-r01" w:date="2024-11-15T21:32:00Z" w16du:dateUtc="2024-11-16T05:32:00Z">
        <w:r w:rsidRPr="002361CC">
          <w:rPr>
            <w:lang w:val="en-US"/>
          </w:rPr>
          <w:t xml:space="preserve"> TS12 </w:t>
        </w:r>
        <w:proofErr w:type="spellStart"/>
        <w:r w:rsidRPr="002361CC">
          <w:rPr>
            <w:lang w:val="en-US"/>
          </w:rPr>
          <w:t>eCall</w:t>
        </w:r>
      </w:ins>
      <w:proofErr w:type="spellEnd"/>
      <w:ins w:id="58" w:author="QCOM-r01" w:date="2024-11-15T21:33:00Z" w16du:dateUtc="2024-11-16T05:33:00Z">
        <w:r>
          <w:rPr>
            <w:lang w:val="en-US"/>
          </w:rPr>
          <w:t xml:space="preserve">, the PSAP </w:t>
        </w:r>
      </w:ins>
      <w:ins w:id="59" w:author="QCOM-r01" w:date="2024-11-15T21:34:00Z" w16du:dateUtc="2024-11-16T05:34:00Z">
        <w:r>
          <w:rPr>
            <w:lang w:val="en-US"/>
          </w:rPr>
          <w:t xml:space="preserve">would be accessed using the CS domain. However, the PSAP </w:t>
        </w:r>
      </w:ins>
      <w:ins w:id="60" w:author="QCOM-r01" w:date="2024-11-15T21:35:00Z" w16du:dateUtc="2024-11-16T05:35:00Z">
        <w:r>
          <w:rPr>
            <w:lang w:val="en-US"/>
          </w:rPr>
          <w:t>could use the PS domain for a call</w:t>
        </w:r>
      </w:ins>
      <w:ins w:id="61" w:author="QCOM-r01" w:date="2024-11-15T21:38:00Z" w16du:dateUtc="2024-11-16T05:38:00Z">
        <w:r w:rsidR="00A30250">
          <w:rPr>
            <w:lang w:val="en-US"/>
          </w:rPr>
          <w:t>-</w:t>
        </w:r>
      </w:ins>
      <w:ins w:id="62" w:author="QCOM-r01" w:date="2024-11-15T21:35:00Z" w16du:dateUtc="2024-11-16T05:35:00Z">
        <w:r>
          <w:rPr>
            <w:lang w:val="en-US"/>
          </w:rPr>
          <w:t>back</w:t>
        </w:r>
      </w:ins>
      <w:ins w:id="63" w:author="QCOM-r01" w:date="2024-11-15T21:36:00Z" w16du:dateUtc="2024-11-16T05:36:00Z">
        <w:r w:rsidR="00A30250">
          <w:rPr>
            <w:lang w:val="en-US"/>
          </w:rPr>
          <w:t>. In</w:t>
        </w:r>
      </w:ins>
      <w:ins w:id="64" w:author="QCOM-r01" w:date="2024-11-15T21:37:00Z" w16du:dateUtc="2024-11-16T05:37:00Z">
        <w:r w:rsidR="00A30250">
          <w:rPr>
            <w:lang w:val="en-US"/>
          </w:rPr>
          <w:t xml:space="preserve"> </w:t>
        </w:r>
      </w:ins>
      <w:ins w:id="65" w:author="QCOM-r01" w:date="2024-11-15T21:36:00Z" w16du:dateUtc="2024-11-16T05:36:00Z">
        <w:r w:rsidR="00A30250">
          <w:rPr>
            <w:lang w:val="en-US"/>
          </w:rPr>
          <w:t>addition</w:t>
        </w:r>
      </w:ins>
      <w:ins w:id="66" w:author="QCOM-r01" w:date="2024-11-16T14:33:00Z" w16du:dateUtc="2024-11-16T22:33:00Z">
        <w:r w:rsidR="00B21189">
          <w:rPr>
            <w:lang w:val="en-US"/>
          </w:rPr>
          <w:t>,</w:t>
        </w:r>
      </w:ins>
      <w:ins w:id="67" w:author="QCOM-r01" w:date="2024-11-15T21:35:00Z" w16du:dateUtc="2024-11-16T05:35:00Z">
        <w:r>
          <w:rPr>
            <w:lang w:val="en-US"/>
          </w:rPr>
          <w:t xml:space="preserve"> the IVS </w:t>
        </w:r>
      </w:ins>
      <w:ins w:id="68" w:author="QCOM-r01" w:date="2024-11-15T21:36:00Z" w16du:dateUtc="2024-11-16T05:36:00Z">
        <w:r w:rsidR="00A30250">
          <w:rPr>
            <w:lang w:val="en-US"/>
          </w:rPr>
          <w:t>ma</w:t>
        </w:r>
      </w:ins>
      <w:ins w:id="69" w:author="QCOM-r01" w:date="2024-11-15T21:37:00Z" w16du:dateUtc="2024-11-16T05:37:00Z">
        <w:r w:rsidR="00A30250">
          <w:rPr>
            <w:lang w:val="en-US"/>
          </w:rPr>
          <w:t>y</w:t>
        </w:r>
      </w:ins>
      <w:ins w:id="70" w:author="QCOM-r01" w:date="2024-11-15T21:36:00Z" w16du:dateUtc="2024-11-16T05:36:00Z">
        <w:r w:rsidR="00A30250">
          <w:rPr>
            <w:lang w:val="en-US"/>
          </w:rPr>
          <w:t xml:space="preserve"> be registe</w:t>
        </w:r>
      </w:ins>
      <w:ins w:id="71" w:author="QCOM-r01" w:date="2024-11-15T21:37:00Z" w16du:dateUtc="2024-11-16T05:37:00Z">
        <w:r w:rsidR="00A30250">
          <w:rPr>
            <w:lang w:val="en-US"/>
          </w:rPr>
          <w:t>r</w:t>
        </w:r>
      </w:ins>
      <w:ins w:id="72" w:author="QCOM-r01" w:date="2024-11-15T21:36:00Z" w16du:dateUtc="2024-11-16T05:36:00Z">
        <w:r w:rsidR="00A30250">
          <w:rPr>
            <w:lang w:val="en-US"/>
          </w:rPr>
          <w:t>ed with IMS (e.g.</w:t>
        </w:r>
      </w:ins>
      <w:ins w:id="73" w:author="QCOM-r01" w:date="2024-11-15T21:37:00Z" w16du:dateUtc="2024-11-16T05:37:00Z">
        <w:r w:rsidR="00A30250">
          <w:rPr>
            <w:lang w:val="en-US"/>
          </w:rPr>
          <w:t xml:space="preserve"> </w:t>
        </w:r>
      </w:ins>
      <w:ins w:id="74" w:author="QCOM-r01" w:date="2024-11-15T21:36:00Z" w16du:dateUtc="2024-11-16T05:36:00Z">
        <w:r w:rsidR="00A30250">
          <w:rPr>
            <w:lang w:val="en-US"/>
          </w:rPr>
          <w:t>in the case of a</w:t>
        </w:r>
      </w:ins>
      <w:ins w:id="75" w:author="QCOM-r01" w:date="2024-11-15T21:37:00Z" w16du:dateUtc="2024-11-16T05:37:00Z">
        <w:r w:rsidR="00A30250">
          <w:rPr>
            <w:lang w:val="en-US"/>
          </w:rPr>
          <w:t xml:space="preserve"> </w:t>
        </w:r>
      </w:ins>
      <w:ins w:id="76" w:author="QCOM-r01" w:date="2024-11-15T21:36:00Z" w16du:dateUtc="2024-11-16T05:36:00Z">
        <w:r w:rsidR="00A30250">
          <w:rPr>
            <w:lang w:val="en-US"/>
          </w:rPr>
          <w:t>co</w:t>
        </w:r>
      </w:ins>
      <w:ins w:id="77" w:author="QCOM-r01" w:date="2024-11-15T21:37:00Z" w16du:dateUtc="2024-11-16T05:37:00Z">
        <w:r w:rsidR="00A30250">
          <w:rPr>
            <w:lang w:val="en-US"/>
          </w:rPr>
          <w:t>m</w:t>
        </w:r>
      </w:ins>
      <w:ins w:id="78" w:author="QCOM-r01" w:date="2024-11-15T21:36:00Z" w16du:dateUtc="2024-11-16T05:36:00Z">
        <w:r w:rsidR="00A30250">
          <w:rPr>
            <w:lang w:val="en-US"/>
          </w:rPr>
          <w:t>bined attach</w:t>
        </w:r>
      </w:ins>
      <w:ins w:id="79" w:author="QCOM-r01" w:date="2024-11-16T14:30:00Z" w16du:dateUtc="2024-11-16T22:30:00Z">
        <w:r w:rsidR="00D7613B">
          <w:rPr>
            <w:lang w:val="en-US"/>
          </w:rPr>
          <w:t>)</w:t>
        </w:r>
      </w:ins>
      <w:ins w:id="80" w:author="QCOM-r01" w:date="2024-11-15T21:37:00Z" w16du:dateUtc="2024-11-16T05:37:00Z">
        <w:r w:rsidR="00A30250">
          <w:rPr>
            <w:lang w:val="en-US"/>
          </w:rPr>
          <w:t xml:space="preserve"> or </w:t>
        </w:r>
      </w:ins>
      <w:ins w:id="81" w:author="QCOM-r01" w:date="2024-11-16T14:31:00Z" w16du:dateUtc="2024-11-16T22:31:00Z">
        <w:r w:rsidR="00D7613B">
          <w:rPr>
            <w:lang w:val="en-US"/>
          </w:rPr>
          <w:t>the IVS may move out of CS coverage and into</w:t>
        </w:r>
      </w:ins>
      <w:ins w:id="82" w:author="QCOM-r01" w:date="2024-11-15T21:37:00Z" w16du:dateUtc="2024-11-16T05:37:00Z">
        <w:r w:rsidR="00A30250">
          <w:rPr>
            <w:lang w:val="en-US"/>
          </w:rPr>
          <w:t xml:space="preserve"> PS coverage</w:t>
        </w:r>
      </w:ins>
      <w:ins w:id="83" w:author="QCOM-r01" w:date="2024-11-15T21:36:00Z" w16du:dateUtc="2024-11-16T05:36:00Z">
        <w:r w:rsidR="00A30250">
          <w:rPr>
            <w:lang w:val="en-US"/>
          </w:rPr>
          <w:t>.</w:t>
        </w:r>
      </w:ins>
      <w:ins w:id="84" w:author="QCOM-r01" w:date="2024-11-16T14:32:00Z" w16du:dateUtc="2024-11-16T22:32:00Z">
        <w:r w:rsidR="00D7613B">
          <w:rPr>
            <w:lang w:val="en-US"/>
          </w:rPr>
          <w:t xml:space="preserve"> In these cases, </w:t>
        </w:r>
      </w:ins>
      <w:ins w:id="85" w:author="QCOM-r01" w:date="2024-11-16T14:34:00Z" w16du:dateUtc="2024-11-16T22:34:00Z">
        <w:r w:rsidR="00B21189">
          <w:rPr>
            <w:lang w:val="en-US"/>
          </w:rPr>
          <w:t xml:space="preserve">PSAP </w:t>
        </w:r>
      </w:ins>
      <w:ins w:id="86" w:author="QCOM-r01" w:date="2024-11-16T14:32:00Z" w16du:dateUtc="2024-11-16T22:32:00Z">
        <w:r w:rsidR="00D7613B">
          <w:rPr>
            <w:lang w:val="en-US"/>
          </w:rPr>
          <w:t>call-back c</w:t>
        </w:r>
      </w:ins>
      <w:ins w:id="87" w:author="QCOM-r01" w:date="2024-11-16T14:35:00Z" w16du:dateUtc="2024-11-16T22:35:00Z">
        <w:r w:rsidR="00B21189">
          <w:rPr>
            <w:lang w:val="en-US"/>
          </w:rPr>
          <w:t>ould</w:t>
        </w:r>
      </w:ins>
      <w:ins w:id="88" w:author="QCOM-r01" w:date="2024-11-16T14:32:00Z" w16du:dateUtc="2024-11-16T22:32:00Z">
        <w:r w:rsidR="00D7613B">
          <w:rPr>
            <w:lang w:val="en-US"/>
          </w:rPr>
          <w:t xml:space="preserve"> occur using IM</w:t>
        </w:r>
      </w:ins>
      <w:ins w:id="89" w:author="QCOM-r01" w:date="2024-11-16T14:33:00Z" w16du:dateUtc="2024-11-16T22:33:00Z">
        <w:r w:rsidR="00D7613B">
          <w:rPr>
            <w:lang w:val="en-US"/>
          </w:rPr>
          <w:t>S.</w:t>
        </w:r>
      </w:ins>
    </w:p>
    <w:p w14:paraId="61DF1F00" w14:textId="20D5F606" w:rsidR="00C07FCE" w:rsidRPr="0041484A" w:rsidRDefault="00C07FCE" w:rsidP="00C07FCE">
      <w:pPr>
        <w:keepNext/>
        <w:keepLines/>
        <w:spacing w:before="180"/>
        <w:ind w:left="1134" w:hanging="1134"/>
        <w:outlineLvl w:val="1"/>
        <w:rPr>
          <w:ins w:id="90" w:author="QCOM" w:date="2024-11-04T20:40:00Z" w16du:dateUtc="2024-11-05T04:40:00Z"/>
          <w:rFonts w:ascii="Arial" w:hAnsi="Arial"/>
          <w:sz w:val="32"/>
          <w:lang w:eastAsia="en-GB"/>
        </w:rPr>
      </w:pPr>
      <w:ins w:id="91" w:author="QCOM" w:date="2024-11-04T20:40:00Z" w16du:dateUtc="2024-11-05T04:40:00Z">
        <w:r w:rsidRPr="0041484A">
          <w:rPr>
            <w:rFonts w:ascii="Arial" w:hAnsi="Arial"/>
            <w:sz w:val="32"/>
            <w:lang w:eastAsia="en-GB"/>
          </w:rPr>
          <w:lastRenderedPageBreak/>
          <w:t>A.27.</w:t>
        </w:r>
        <w:r>
          <w:rPr>
            <w:rFonts w:ascii="Arial" w:hAnsi="Arial"/>
            <w:sz w:val="32"/>
            <w:lang w:eastAsia="en-GB"/>
          </w:rPr>
          <w:t>y</w:t>
        </w:r>
        <w:r w:rsidRPr="0041484A">
          <w:rPr>
            <w:rFonts w:ascii="Arial" w:hAnsi="Arial"/>
            <w:sz w:val="32"/>
            <w:lang w:eastAsia="en-GB"/>
          </w:rPr>
          <w:tab/>
        </w:r>
        <w:r>
          <w:rPr>
            <w:rFonts w:ascii="Arial" w:hAnsi="Arial"/>
            <w:sz w:val="32"/>
            <w:lang w:eastAsia="en-GB"/>
          </w:rPr>
          <w:t xml:space="preserve">Test </w:t>
        </w:r>
        <w:proofErr w:type="spellStart"/>
        <w:r>
          <w:rPr>
            <w:rFonts w:ascii="Arial" w:hAnsi="Arial"/>
            <w:sz w:val="32"/>
            <w:lang w:eastAsia="en-GB"/>
          </w:rPr>
          <w:t>eCall</w:t>
        </w:r>
        <w:proofErr w:type="spellEnd"/>
        <w:r w:rsidRPr="0041484A">
          <w:rPr>
            <w:rFonts w:ascii="Arial" w:hAnsi="Arial"/>
            <w:sz w:val="32"/>
            <w:lang w:eastAsia="en-GB"/>
          </w:rPr>
          <w:t xml:space="preserve"> </w:t>
        </w:r>
      </w:ins>
    </w:p>
    <w:p w14:paraId="345B0FD3" w14:textId="7A3C0C72" w:rsidR="00CF1957" w:rsidRDefault="00CF1957" w:rsidP="00C07FCE">
      <w:pPr>
        <w:pStyle w:val="Heading3"/>
        <w:ind w:left="0" w:firstLine="0"/>
        <w:rPr>
          <w:ins w:id="92" w:author="QCOM-r01" w:date="2024-11-16T14:16:00Z" w16du:dateUtc="2024-11-16T22:16:00Z"/>
          <w:rFonts w:ascii="Times New Roman" w:hAnsi="Times New Roman"/>
          <w:sz w:val="20"/>
          <w:lang w:eastAsia="en-GB"/>
        </w:rPr>
      </w:pPr>
      <w:ins w:id="93" w:author="QCOM-r01" w:date="2024-11-16T14:16:00Z" w16du:dateUtc="2024-11-16T22:16:00Z">
        <w:r>
          <w:rPr>
            <w:rFonts w:ascii="Times New Roman" w:hAnsi="Times New Roman"/>
            <w:sz w:val="20"/>
            <w:lang w:eastAsia="en-GB"/>
          </w:rPr>
          <w:t xml:space="preserve">A test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is a non-emergency services call (e.g. </w:t>
        </w:r>
      </w:ins>
      <w:ins w:id="94" w:author="QCOM-r01" w:date="2024-11-16T14:17:00Z" w16du:dateUtc="2024-11-16T22:17:00Z">
        <w:r>
          <w:rPr>
            <w:rFonts w:ascii="Times New Roman" w:hAnsi="Times New Roman"/>
            <w:sz w:val="20"/>
            <w:lang w:eastAsia="en-GB"/>
          </w:rPr>
          <w:t xml:space="preserve">a </w:t>
        </w:r>
      </w:ins>
      <w:ins w:id="95" w:author="QCOM-r01" w:date="2024-11-16T14:16:00Z" w16du:dateUtc="2024-11-16T22:16:00Z">
        <w:r>
          <w:rPr>
            <w:rFonts w:ascii="Times New Roman" w:hAnsi="Times New Roman"/>
            <w:sz w:val="20"/>
            <w:lang w:eastAsia="en-GB"/>
          </w:rPr>
          <w:t xml:space="preserve">TS11 </w:t>
        </w:r>
      </w:ins>
      <w:ins w:id="96" w:author="QCOM-r01" w:date="2024-11-16T14:17:00Z" w16du:dateUtc="2024-11-16T22:17:00Z">
        <w:r>
          <w:rPr>
            <w:rFonts w:ascii="Times New Roman" w:hAnsi="Times New Roman"/>
            <w:sz w:val="20"/>
            <w:lang w:eastAsia="en-GB"/>
          </w:rPr>
          <w:t xml:space="preserve">call </w:t>
        </w:r>
      </w:ins>
      <w:ins w:id="97" w:author="QCOM-r01" w:date="2024-11-16T14:16:00Z" w16du:dateUtc="2024-11-16T22:16:00Z">
        <w:r>
          <w:rPr>
            <w:rFonts w:ascii="Times New Roman" w:hAnsi="Times New Roman"/>
            <w:sz w:val="20"/>
            <w:lang w:eastAsia="en-GB"/>
          </w:rPr>
          <w:t xml:space="preserve">or </w:t>
        </w:r>
      </w:ins>
      <w:ins w:id="98" w:author="QCOM-r01" w:date="2024-11-16T14:17:00Z" w16du:dateUtc="2024-11-16T22:17:00Z">
        <w:r>
          <w:rPr>
            <w:rFonts w:ascii="Times New Roman" w:hAnsi="Times New Roman"/>
            <w:sz w:val="20"/>
            <w:lang w:eastAsia="en-GB"/>
          </w:rPr>
          <w:t xml:space="preserve">an IMS non-emergency services call) </w:t>
        </w:r>
      </w:ins>
      <w:ins w:id="99" w:author="QCOM-r01" w:date="2024-11-16T14:18:00Z" w16du:dateUtc="2024-11-16T22:18:00Z">
        <w:r>
          <w:rPr>
            <w:rFonts w:ascii="Times New Roman" w:hAnsi="Times New Roman"/>
            <w:sz w:val="20"/>
            <w:lang w:eastAsia="en-GB"/>
          </w:rPr>
          <w:t xml:space="preserve">that includes features of an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and is used to </w:t>
        </w:r>
      </w:ins>
      <w:ins w:id="100" w:author="QCOM-r01" w:date="2024-11-16T14:19:00Z" w16du:dateUtc="2024-11-16T22:19:00Z">
        <w:r>
          <w:rPr>
            <w:rFonts w:ascii="Times New Roman" w:hAnsi="Times New Roman"/>
            <w:sz w:val="20"/>
            <w:lang w:eastAsia="en-GB"/>
          </w:rPr>
          <w:t xml:space="preserve">help </w:t>
        </w:r>
      </w:ins>
      <w:ins w:id="101" w:author="QCOM-r01" w:date="2024-11-16T14:18:00Z" w16du:dateUtc="2024-11-16T22:18:00Z">
        <w:r>
          <w:rPr>
            <w:rFonts w:ascii="Times New Roman" w:hAnsi="Times New Roman"/>
            <w:sz w:val="20"/>
            <w:lang w:eastAsia="en-GB"/>
          </w:rPr>
          <w:t xml:space="preserve">verify IVS support of an </w:t>
        </w:r>
      </w:ins>
      <w:proofErr w:type="spellStart"/>
      <w:ins w:id="102" w:author="QCOM-r01" w:date="2024-11-16T14:19:00Z" w16du:dateUtc="2024-11-16T22:19:00Z">
        <w:r>
          <w:rPr>
            <w:rFonts w:ascii="Times New Roman" w:hAnsi="Times New Roman"/>
            <w:sz w:val="20"/>
            <w:lang w:eastAsia="en-GB"/>
          </w:rPr>
          <w:t>eCall</w:t>
        </w:r>
        <w:proofErr w:type="spellEnd"/>
        <w:r>
          <w:rPr>
            <w:rFonts w:ascii="Times New Roman" w:hAnsi="Times New Roman"/>
            <w:sz w:val="20"/>
            <w:lang w:eastAsia="en-GB"/>
          </w:rPr>
          <w:t>.</w:t>
        </w:r>
      </w:ins>
    </w:p>
    <w:p w14:paraId="4FF5F8BF" w14:textId="0096CD9F" w:rsidR="00CF1957" w:rsidRDefault="00C07FCE" w:rsidP="00C07FCE">
      <w:pPr>
        <w:pStyle w:val="Heading3"/>
        <w:ind w:left="0" w:firstLine="0"/>
        <w:rPr>
          <w:ins w:id="103" w:author="QCOM-r01" w:date="2024-11-16T14:12:00Z" w16du:dateUtc="2024-11-16T22:12:00Z"/>
          <w:rFonts w:ascii="Times New Roman" w:hAnsi="Times New Roman"/>
          <w:sz w:val="20"/>
          <w:lang w:eastAsia="en-GB"/>
        </w:rPr>
      </w:pPr>
      <w:ins w:id="104" w:author="QCOM" w:date="2024-11-04T20:40:00Z" w16du:dateUtc="2024-11-05T04:40:00Z">
        <w:r>
          <w:rPr>
            <w:rFonts w:ascii="Times New Roman" w:hAnsi="Times New Roman"/>
            <w:sz w:val="20"/>
            <w:lang w:eastAsia="en-GB"/>
          </w:rPr>
          <w:t>An IVS</w:t>
        </w:r>
      </w:ins>
      <w:ins w:id="105" w:author="QCOM" w:date="2024-11-04T20:41:00Z" w16du:dateUtc="2024-11-05T04:41:00Z">
        <w:r>
          <w:rPr>
            <w:rFonts w:ascii="Times New Roman" w:hAnsi="Times New Roman"/>
            <w:sz w:val="20"/>
            <w:lang w:eastAsia="en-GB"/>
          </w:rPr>
          <w:t xml:space="preserve"> </w:t>
        </w:r>
      </w:ins>
      <w:ins w:id="106" w:author="QCOM" w:date="2024-11-04T20:46:00Z" w16du:dateUtc="2024-11-05T04:46:00Z">
        <w:r w:rsidR="00884D72">
          <w:rPr>
            <w:rFonts w:ascii="Times New Roman" w:hAnsi="Times New Roman"/>
            <w:sz w:val="20"/>
            <w:lang w:eastAsia="en-GB"/>
          </w:rPr>
          <w:t xml:space="preserve">with TS12 </w:t>
        </w:r>
        <w:proofErr w:type="spellStart"/>
        <w:r w:rsidR="00884D72">
          <w:rPr>
            <w:rFonts w:ascii="Times New Roman" w:hAnsi="Times New Roman"/>
            <w:sz w:val="20"/>
            <w:lang w:eastAsia="en-GB"/>
          </w:rPr>
          <w:t>eCall</w:t>
        </w:r>
        <w:proofErr w:type="spellEnd"/>
        <w:r w:rsidR="00884D72">
          <w:rPr>
            <w:rFonts w:ascii="Times New Roman" w:hAnsi="Times New Roman"/>
            <w:sz w:val="20"/>
            <w:lang w:eastAsia="en-GB"/>
          </w:rPr>
          <w:t xml:space="preserve"> capability shall </w:t>
        </w:r>
      </w:ins>
      <w:ins w:id="107" w:author="QCOM" w:date="2024-11-04T20:47:00Z" w16du:dateUtc="2024-11-05T04:47:00Z">
        <w:r w:rsidR="00884D72">
          <w:rPr>
            <w:rFonts w:ascii="Times New Roman" w:hAnsi="Times New Roman"/>
            <w:sz w:val="20"/>
            <w:lang w:eastAsia="en-GB"/>
          </w:rPr>
          <w:t xml:space="preserve">support </w:t>
        </w:r>
      </w:ins>
      <w:ins w:id="108" w:author="QCOM" w:date="2024-11-04T20:46:00Z" w16du:dateUtc="2024-11-05T04:46:00Z">
        <w:r w:rsidR="00884D72">
          <w:rPr>
            <w:rFonts w:ascii="Times New Roman" w:hAnsi="Times New Roman"/>
            <w:sz w:val="20"/>
            <w:lang w:eastAsia="en-GB"/>
          </w:rPr>
          <w:t xml:space="preserve">a TS11 test </w:t>
        </w:r>
        <w:proofErr w:type="spellStart"/>
        <w:r w:rsidR="00884D72">
          <w:rPr>
            <w:rFonts w:ascii="Times New Roman" w:hAnsi="Times New Roman"/>
            <w:sz w:val="20"/>
            <w:lang w:eastAsia="en-GB"/>
          </w:rPr>
          <w:t>eCall</w:t>
        </w:r>
        <w:proofErr w:type="spellEnd"/>
        <w:r w:rsidR="00884D72">
          <w:rPr>
            <w:rFonts w:ascii="Times New Roman" w:hAnsi="Times New Roman"/>
            <w:sz w:val="20"/>
            <w:lang w:eastAsia="en-GB"/>
          </w:rPr>
          <w:t xml:space="preserve">. </w:t>
        </w:r>
      </w:ins>
    </w:p>
    <w:p w14:paraId="6E0E1FD6" w14:textId="77777777" w:rsidR="00CF1957" w:rsidRDefault="00884D72" w:rsidP="00C07FCE">
      <w:pPr>
        <w:pStyle w:val="Heading3"/>
        <w:ind w:left="0" w:firstLine="0"/>
        <w:rPr>
          <w:ins w:id="109" w:author="QCOM-r01" w:date="2024-11-16T14:13:00Z" w16du:dateUtc="2024-11-16T22:13:00Z"/>
          <w:rFonts w:ascii="Times New Roman" w:hAnsi="Times New Roman"/>
          <w:sz w:val="20"/>
          <w:lang w:eastAsia="en-GB"/>
        </w:rPr>
      </w:pPr>
      <w:ins w:id="110" w:author="QCOM" w:date="2024-11-04T20:46:00Z" w16du:dateUtc="2024-11-05T04:46:00Z">
        <w:r>
          <w:rPr>
            <w:rFonts w:ascii="Times New Roman" w:hAnsi="Times New Roman"/>
            <w:sz w:val="20"/>
            <w:lang w:eastAsia="en-GB"/>
          </w:rPr>
          <w:t>An I</w:t>
        </w:r>
      </w:ins>
      <w:ins w:id="111" w:author="QCOM" w:date="2024-11-04T20:47:00Z" w16du:dateUtc="2024-11-05T04:47:00Z">
        <w:r>
          <w:rPr>
            <w:rFonts w:ascii="Times New Roman" w:hAnsi="Times New Roman"/>
            <w:sz w:val="20"/>
            <w:lang w:eastAsia="en-GB"/>
          </w:rPr>
          <w:t>V</w:t>
        </w:r>
      </w:ins>
      <w:ins w:id="112" w:author="QCOM" w:date="2024-11-04T20:46:00Z" w16du:dateUtc="2024-11-05T04:46:00Z">
        <w:r>
          <w:rPr>
            <w:rFonts w:ascii="Times New Roman" w:hAnsi="Times New Roman"/>
            <w:sz w:val="20"/>
            <w:lang w:eastAsia="en-GB"/>
          </w:rPr>
          <w:t>S with</w:t>
        </w:r>
      </w:ins>
      <w:ins w:id="113" w:author="QCOM" w:date="2024-11-04T20:47:00Z" w16du:dateUtc="2024-11-05T04:47:00Z">
        <w:r>
          <w:rPr>
            <w:rFonts w:ascii="Times New Roman" w:hAnsi="Times New Roman"/>
            <w:sz w:val="20"/>
            <w:lang w:eastAsia="en-GB"/>
          </w:rPr>
          <w:t xml:space="preserve">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over IMS capability shall su</w:t>
        </w:r>
      </w:ins>
      <w:ins w:id="114" w:author="QCOM" w:date="2024-11-04T20:48:00Z" w16du:dateUtc="2024-11-05T04:48:00Z">
        <w:r>
          <w:rPr>
            <w:rFonts w:ascii="Times New Roman" w:hAnsi="Times New Roman"/>
            <w:sz w:val="20"/>
            <w:lang w:eastAsia="en-GB"/>
          </w:rPr>
          <w:t>pport</w:t>
        </w:r>
      </w:ins>
      <w:ins w:id="115" w:author="QCOM" w:date="2024-11-04T20:47:00Z" w16du:dateUtc="2024-11-05T04:47:00Z">
        <w:r>
          <w:rPr>
            <w:rFonts w:ascii="Times New Roman" w:hAnsi="Times New Roman"/>
            <w:sz w:val="20"/>
            <w:lang w:eastAsia="en-GB"/>
          </w:rPr>
          <w:t xml:space="preserve"> a t</w:t>
        </w:r>
      </w:ins>
      <w:ins w:id="116" w:author="QCOM" w:date="2024-11-04T20:48:00Z" w16du:dateUtc="2024-11-05T04:48:00Z">
        <w:r>
          <w:rPr>
            <w:rFonts w:ascii="Times New Roman" w:hAnsi="Times New Roman"/>
            <w:sz w:val="20"/>
            <w:lang w:eastAsia="en-GB"/>
          </w:rPr>
          <w:t>e</w:t>
        </w:r>
      </w:ins>
      <w:ins w:id="117" w:author="QCOM" w:date="2024-11-04T20:47:00Z" w16du:dateUtc="2024-11-05T04:47:00Z">
        <w:r>
          <w:rPr>
            <w:rFonts w:ascii="Times New Roman" w:hAnsi="Times New Roman"/>
            <w:sz w:val="20"/>
            <w:lang w:eastAsia="en-GB"/>
          </w:rPr>
          <w:t xml:space="preserve">st </w:t>
        </w:r>
        <w:proofErr w:type="spellStart"/>
        <w:r>
          <w:rPr>
            <w:rFonts w:ascii="Times New Roman" w:hAnsi="Times New Roman"/>
            <w:sz w:val="20"/>
            <w:lang w:eastAsia="en-GB"/>
          </w:rPr>
          <w:t>e</w:t>
        </w:r>
      </w:ins>
      <w:ins w:id="118" w:author="QCOM" w:date="2024-11-04T20:48:00Z" w16du:dateUtc="2024-11-05T04:48:00Z">
        <w:r>
          <w:rPr>
            <w:rFonts w:ascii="Times New Roman" w:hAnsi="Times New Roman"/>
            <w:sz w:val="20"/>
            <w:lang w:eastAsia="en-GB"/>
          </w:rPr>
          <w:t>Call</w:t>
        </w:r>
        <w:proofErr w:type="spellEnd"/>
        <w:r>
          <w:rPr>
            <w:rFonts w:ascii="Times New Roman" w:hAnsi="Times New Roman"/>
            <w:sz w:val="20"/>
            <w:lang w:eastAsia="en-GB"/>
          </w:rPr>
          <w:t xml:space="preserve"> o</w:t>
        </w:r>
      </w:ins>
      <w:ins w:id="119" w:author="QCOM" w:date="2024-11-04T20:47:00Z" w16du:dateUtc="2024-11-05T04:47:00Z">
        <w:r>
          <w:rPr>
            <w:rFonts w:ascii="Times New Roman" w:hAnsi="Times New Roman"/>
            <w:sz w:val="20"/>
            <w:lang w:eastAsia="en-GB"/>
          </w:rPr>
          <w:t>ver I</w:t>
        </w:r>
      </w:ins>
      <w:ins w:id="120" w:author="QCOM" w:date="2024-11-04T20:48:00Z" w16du:dateUtc="2024-11-05T04:48:00Z">
        <w:r>
          <w:rPr>
            <w:rFonts w:ascii="Times New Roman" w:hAnsi="Times New Roman"/>
            <w:sz w:val="20"/>
            <w:lang w:eastAsia="en-GB"/>
          </w:rPr>
          <w:t>M</w:t>
        </w:r>
      </w:ins>
      <w:ins w:id="121" w:author="QCOM" w:date="2024-11-04T20:47:00Z" w16du:dateUtc="2024-11-05T04:47:00Z">
        <w:r>
          <w:rPr>
            <w:rFonts w:ascii="Times New Roman" w:hAnsi="Times New Roman"/>
            <w:sz w:val="20"/>
            <w:lang w:eastAsia="en-GB"/>
          </w:rPr>
          <w:t>S.</w:t>
        </w:r>
      </w:ins>
      <w:ins w:id="122" w:author="QCOM" w:date="2024-11-04T20:48:00Z" w16du:dateUtc="2024-11-05T04:48:00Z">
        <w:r>
          <w:rPr>
            <w:rFonts w:ascii="Times New Roman" w:hAnsi="Times New Roman"/>
            <w:sz w:val="20"/>
            <w:lang w:eastAsia="en-GB"/>
          </w:rPr>
          <w:t xml:space="preserve"> </w:t>
        </w:r>
      </w:ins>
    </w:p>
    <w:p w14:paraId="5FA8A25A" w14:textId="4ABD6A5D" w:rsidR="00CF1957" w:rsidRDefault="00884D72" w:rsidP="00C07FCE">
      <w:pPr>
        <w:pStyle w:val="Heading3"/>
        <w:ind w:left="0" w:firstLine="0"/>
        <w:rPr>
          <w:ins w:id="123" w:author="QCOM-r01" w:date="2024-11-16T14:13:00Z" w16du:dateUtc="2024-11-16T22:13:00Z"/>
          <w:rFonts w:ascii="Times New Roman" w:hAnsi="Times New Roman"/>
          <w:sz w:val="20"/>
          <w:lang w:eastAsia="en-GB"/>
        </w:rPr>
      </w:pPr>
      <w:ins w:id="124" w:author="QCOM" w:date="2024-11-04T20:48:00Z" w16du:dateUtc="2024-11-05T04:48:00Z">
        <w:r>
          <w:rPr>
            <w:rFonts w:ascii="Times New Roman" w:hAnsi="Times New Roman"/>
            <w:sz w:val="20"/>
            <w:lang w:eastAsia="en-GB"/>
          </w:rPr>
          <w:t>A t</w:t>
        </w:r>
      </w:ins>
      <w:ins w:id="125" w:author="QCOM" w:date="2024-11-04T20:49:00Z" w16du:dateUtc="2024-11-05T04:49:00Z">
        <w:r>
          <w:rPr>
            <w:rFonts w:ascii="Times New Roman" w:hAnsi="Times New Roman"/>
            <w:sz w:val="20"/>
            <w:lang w:eastAsia="en-GB"/>
          </w:rPr>
          <w:t xml:space="preserve">est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w:t>
        </w:r>
      </w:ins>
      <w:ins w:id="126" w:author="QCOM" w:date="2024-11-04T20:55:00Z" w16du:dateUtc="2024-11-05T04:55:00Z">
        <w:r w:rsidR="002D4703">
          <w:rPr>
            <w:rFonts w:ascii="Times New Roman" w:hAnsi="Times New Roman"/>
            <w:sz w:val="20"/>
            <w:lang w:eastAsia="en-GB"/>
          </w:rPr>
          <w:t xml:space="preserve">may </w:t>
        </w:r>
      </w:ins>
      <w:ins w:id="127" w:author="QCOM" w:date="2024-11-04T20:52:00Z" w16du:dateUtc="2024-11-05T04:52:00Z">
        <w:r w:rsidR="002D4703">
          <w:rPr>
            <w:rFonts w:ascii="Times New Roman" w:hAnsi="Times New Roman"/>
            <w:sz w:val="20"/>
            <w:lang w:eastAsia="en-GB"/>
          </w:rPr>
          <w:t xml:space="preserve">be sent to a </w:t>
        </w:r>
      </w:ins>
      <w:ins w:id="128" w:author="QCOM" w:date="2024-11-04T20:53:00Z" w16du:dateUtc="2024-11-05T04:53:00Z">
        <w:r w:rsidR="002D4703">
          <w:rPr>
            <w:rFonts w:ascii="Times New Roman" w:hAnsi="Times New Roman"/>
            <w:sz w:val="20"/>
            <w:lang w:eastAsia="en-GB"/>
          </w:rPr>
          <w:t xml:space="preserve">directory </w:t>
        </w:r>
      </w:ins>
      <w:ins w:id="129" w:author="QCOM" w:date="2024-11-04T20:52:00Z" w16du:dateUtc="2024-11-05T04:52:00Z">
        <w:r w:rsidR="002D4703">
          <w:rPr>
            <w:rFonts w:ascii="Times New Roman" w:hAnsi="Times New Roman"/>
            <w:sz w:val="20"/>
            <w:lang w:eastAsia="en-GB"/>
          </w:rPr>
          <w:t xml:space="preserve">number or URI </w:t>
        </w:r>
      </w:ins>
      <w:ins w:id="130" w:author="QCOM" w:date="2024-11-04T20:55:00Z" w16du:dateUtc="2024-11-05T04:55:00Z">
        <w:r w:rsidR="002D4703">
          <w:rPr>
            <w:rFonts w:ascii="Times New Roman" w:hAnsi="Times New Roman"/>
            <w:sz w:val="20"/>
            <w:lang w:eastAsia="en-GB"/>
          </w:rPr>
          <w:t xml:space="preserve">defined </w:t>
        </w:r>
      </w:ins>
      <w:ins w:id="131" w:author="QCOM-r01" w:date="2024-11-16T14:21:00Z" w16du:dateUtc="2024-11-16T22:21:00Z">
        <w:r w:rsidR="00CF1957">
          <w:rPr>
            <w:rFonts w:ascii="Times New Roman" w:hAnsi="Times New Roman"/>
            <w:sz w:val="20"/>
            <w:lang w:eastAsia="en-GB"/>
          </w:rPr>
          <w:t xml:space="preserve">for testing purposes </w:t>
        </w:r>
      </w:ins>
      <w:ins w:id="132" w:author="QCOM" w:date="2024-11-04T20:55:00Z" w16du:dateUtc="2024-11-05T04:55:00Z">
        <w:r w:rsidR="002D4703" w:rsidRPr="002D4703">
          <w:rPr>
            <w:rFonts w:ascii="Times New Roman" w:hAnsi="Times New Roman"/>
            <w:sz w:val="20"/>
            <w:lang w:eastAsia="en-GB"/>
          </w:rPr>
          <w:t xml:space="preserve">by a national regulator, PSAP or </w:t>
        </w:r>
        <w:proofErr w:type="spellStart"/>
        <w:r w:rsidR="002D4703" w:rsidRPr="002D4703">
          <w:rPr>
            <w:rFonts w:ascii="Times New Roman" w:hAnsi="Times New Roman"/>
            <w:sz w:val="20"/>
            <w:lang w:eastAsia="en-GB"/>
          </w:rPr>
          <w:t>eCall</w:t>
        </w:r>
        <w:proofErr w:type="spellEnd"/>
        <w:r w:rsidR="002D4703" w:rsidRPr="002D4703">
          <w:rPr>
            <w:rFonts w:ascii="Times New Roman" w:hAnsi="Times New Roman"/>
            <w:sz w:val="20"/>
            <w:lang w:eastAsia="en-GB"/>
          </w:rPr>
          <w:t xml:space="preserve"> test provider</w:t>
        </w:r>
      </w:ins>
      <w:ins w:id="133" w:author="QCOM" w:date="2024-11-04T20:56:00Z" w16du:dateUtc="2024-11-05T04:56:00Z">
        <w:r w:rsidR="002D4703">
          <w:rPr>
            <w:rFonts w:ascii="Times New Roman" w:hAnsi="Times New Roman"/>
            <w:sz w:val="20"/>
            <w:lang w:eastAsia="en-GB"/>
          </w:rPr>
          <w:t xml:space="preserve">. </w:t>
        </w:r>
      </w:ins>
    </w:p>
    <w:p w14:paraId="45C87EB1" w14:textId="02733A2D" w:rsidR="00CF1957" w:rsidRDefault="002D4703" w:rsidP="00C07FCE">
      <w:pPr>
        <w:pStyle w:val="Heading3"/>
        <w:ind w:left="0" w:firstLine="0"/>
        <w:rPr>
          <w:ins w:id="134" w:author="QCOM-r01" w:date="2024-11-16T14:13:00Z" w16du:dateUtc="2024-11-16T22:13:00Z"/>
          <w:rFonts w:ascii="Times New Roman" w:hAnsi="Times New Roman"/>
          <w:sz w:val="20"/>
          <w:lang w:eastAsia="en-GB"/>
        </w:rPr>
      </w:pPr>
      <w:ins w:id="135" w:author="QCOM" w:date="2024-11-04T20:56:00Z" w16du:dateUtc="2024-11-05T04:56:00Z">
        <w:r>
          <w:rPr>
            <w:rFonts w:ascii="Times New Roman" w:hAnsi="Times New Roman"/>
            <w:sz w:val="20"/>
            <w:lang w:eastAsia="en-GB"/>
          </w:rPr>
          <w:t xml:space="preserve">A test </w:t>
        </w:r>
        <w:proofErr w:type="spellStart"/>
        <w:r>
          <w:rPr>
            <w:rFonts w:ascii="Times New Roman" w:hAnsi="Times New Roman"/>
            <w:sz w:val="20"/>
            <w:lang w:eastAsia="en-GB"/>
          </w:rPr>
          <w:t>eCall</w:t>
        </w:r>
        <w:proofErr w:type="spellEnd"/>
        <w:r>
          <w:rPr>
            <w:rFonts w:ascii="Times New Roman" w:hAnsi="Times New Roman"/>
            <w:sz w:val="20"/>
            <w:lang w:eastAsia="en-GB"/>
          </w:rPr>
          <w:t xml:space="preserve"> shall support transfer of MSD </w:t>
        </w:r>
      </w:ins>
      <w:ins w:id="136" w:author="QCOM" w:date="2024-11-04T20:58:00Z" w16du:dateUtc="2024-11-05T04:58:00Z">
        <w:r>
          <w:rPr>
            <w:rFonts w:ascii="Times New Roman" w:hAnsi="Times New Roman"/>
            <w:sz w:val="20"/>
            <w:lang w:eastAsia="en-GB"/>
          </w:rPr>
          <w:t xml:space="preserve">and updated MSD </w:t>
        </w:r>
      </w:ins>
      <w:ins w:id="137" w:author="QCOM" w:date="2024-11-04T20:57:00Z" w16du:dateUtc="2024-11-05T04:57:00Z">
        <w:r>
          <w:rPr>
            <w:rFonts w:ascii="Times New Roman" w:hAnsi="Times New Roman"/>
            <w:sz w:val="20"/>
            <w:lang w:eastAsia="en-GB"/>
          </w:rPr>
          <w:t>using the same mechanism(s) as a r</w:t>
        </w:r>
      </w:ins>
      <w:ins w:id="138" w:author="QCOM" w:date="2024-11-04T20:58:00Z" w16du:dateUtc="2024-11-05T04:58:00Z">
        <w:r>
          <w:rPr>
            <w:rFonts w:ascii="Times New Roman" w:hAnsi="Times New Roman"/>
            <w:sz w:val="20"/>
            <w:lang w:eastAsia="en-GB"/>
          </w:rPr>
          <w:t>e</w:t>
        </w:r>
      </w:ins>
      <w:ins w:id="139" w:author="QCOM" w:date="2024-11-04T20:57:00Z" w16du:dateUtc="2024-11-05T04:57:00Z">
        <w:r>
          <w:rPr>
            <w:rFonts w:ascii="Times New Roman" w:hAnsi="Times New Roman"/>
            <w:sz w:val="20"/>
            <w:lang w:eastAsia="en-GB"/>
          </w:rPr>
          <w:t xml:space="preserve">al </w:t>
        </w:r>
      </w:ins>
      <w:proofErr w:type="spellStart"/>
      <w:ins w:id="140" w:author="QCOM" w:date="2024-11-04T20:58:00Z" w16du:dateUtc="2024-11-05T04:58:00Z">
        <w:r>
          <w:rPr>
            <w:rFonts w:ascii="Times New Roman" w:hAnsi="Times New Roman"/>
            <w:sz w:val="20"/>
            <w:lang w:eastAsia="en-GB"/>
          </w:rPr>
          <w:t>eCall</w:t>
        </w:r>
      </w:ins>
      <w:proofErr w:type="spellEnd"/>
      <w:ins w:id="141" w:author="QCOM-r01" w:date="2024-11-16T14:14:00Z" w16du:dateUtc="2024-11-16T22:14:00Z">
        <w:r w:rsidR="00CF1957">
          <w:rPr>
            <w:rFonts w:ascii="Times New Roman" w:hAnsi="Times New Roman"/>
            <w:sz w:val="20"/>
            <w:lang w:eastAsia="en-GB"/>
          </w:rPr>
          <w:t>.</w:t>
        </w:r>
      </w:ins>
      <w:ins w:id="142" w:author="QCOM-r01" w:date="2024-11-16T14:21:00Z" w16du:dateUtc="2024-11-16T22:21:00Z">
        <w:r w:rsidR="00CF1957">
          <w:rPr>
            <w:rFonts w:ascii="Times New Roman" w:hAnsi="Times New Roman"/>
            <w:sz w:val="20"/>
            <w:lang w:eastAsia="en-GB"/>
          </w:rPr>
          <w:t xml:space="preserve"> T</w:t>
        </w:r>
      </w:ins>
      <w:ins w:id="143" w:author="QCOM-r01" w:date="2024-11-16T14:22:00Z" w16du:dateUtc="2024-11-16T22:22:00Z">
        <w:r w:rsidR="00CF1957">
          <w:rPr>
            <w:rFonts w:ascii="Times New Roman" w:hAnsi="Times New Roman"/>
            <w:sz w:val="20"/>
            <w:lang w:eastAsia="en-GB"/>
          </w:rPr>
          <w:t xml:space="preserve">he </w:t>
        </w:r>
      </w:ins>
      <w:ins w:id="144" w:author="QCOM-r01" w:date="2024-11-16T14:23:00Z" w16du:dateUtc="2024-11-16T22:23:00Z">
        <w:r w:rsidR="00D7613B">
          <w:rPr>
            <w:rFonts w:ascii="Times New Roman" w:hAnsi="Times New Roman"/>
            <w:sz w:val="20"/>
            <w:lang w:eastAsia="en-GB"/>
          </w:rPr>
          <w:t xml:space="preserve">MSD </w:t>
        </w:r>
      </w:ins>
      <w:ins w:id="145" w:author="QCOM-r01" w:date="2024-11-16T14:22:00Z" w16du:dateUtc="2024-11-16T22:22:00Z">
        <w:r w:rsidR="00CF1957">
          <w:rPr>
            <w:rFonts w:ascii="Times New Roman" w:hAnsi="Times New Roman"/>
            <w:sz w:val="20"/>
            <w:lang w:eastAsia="en-GB"/>
          </w:rPr>
          <w:t xml:space="preserve">shall be same as that sent for a real </w:t>
        </w:r>
        <w:proofErr w:type="spellStart"/>
        <w:r w:rsidR="00CF1957">
          <w:rPr>
            <w:rFonts w:ascii="Times New Roman" w:hAnsi="Times New Roman"/>
            <w:sz w:val="20"/>
            <w:lang w:eastAsia="en-GB"/>
          </w:rPr>
          <w:t>e</w:t>
        </w:r>
        <w:r w:rsidR="00D7613B">
          <w:rPr>
            <w:rFonts w:ascii="Times New Roman" w:hAnsi="Times New Roman"/>
            <w:sz w:val="20"/>
            <w:lang w:eastAsia="en-GB"/>
          </w:rPr>
          <w:t>C</w:t>
        </w:r>
        <w:r w:rsidR="00CF1957">
          <w:rPr>
            <w:rFonts w:ascii="Times New Roman" w:hAnsi="Times New Roman"/>
            <w:sz w:val="20"/>
            <w:lang w:eastAsia="en-GB"/>
          </w:rPr>
          <w:t>all</w:t>
        </w:r>
        <w:proofErr w:type="spellEnd"/>
        <w:r w:rsidR="00D7613B">
          <w:rPr>
            <w:rFonts w:ascii="Times New Roman" w:hAnsi="Times New Roman"/>
            <w:sz w:val="20"/>
            <w:lang w:eastAsia="en-GB"/>
          </w:rPr>
          <w:t xml:space="preserve"> b</w:t>
        </w:r>
      </w:ins>
      <w:ins w:id="146" w:author="QCOM-r01" w:date="2024-11-16T14:23:00Z" w16du:dateUtc="2024-11-16T22:23:00Z">
        <w:r w:rsidR="00D7613B">
          <w:rPr>
            <w:rFonts w:ascii="Times New Roman" w:hAnsi="Times New Roman"/>
            <w:sz w:val="20"/>
            <w:lang w:eastAsia="en-GB"/>
          </w:rPr>
          <w:t>u</w:t>
        </w:r>
      </w:ins>
      <w:ins w:id="147" w:author="QCOM-r01" w:date="2024-11-16T14:22:00Z" w16du:dateUtc="2024-11-16T22:22:00Z">
        <w:r w:rsidR="00D7613B">
          <w:rPr>
            <w:rFonts w:ascii="Times New Roman" w:hAnsi="Times New Roman"/>
            <w:sz w:val="20"/>
            <w:lang w:eastAsia="en-GB"/>
          </w:rPr>
          <w:t xml:space="preserve">t with </w:t>
        </w:r>
      </w:ins>
      <w:ins w:id="148" w:author="QCOM-r01" w:date="2024-11-16T14:23:00Z" w16du:dateUtc="2024-11-16T22:23:00Z">
        <w:r w:rsidR="00D7613B">
          <w:rPr>
            <w:rFonts w:ascii="Times New Roman" w:hAnsi="Times New Roman"/>
            <w:sz w:val="20"/>
            <w:lang w:eastAsia="en-GB"/>
          </w:rPr>
          <w:t xml:space="preserve">an indication of a test </w:t>
        </w:r>
        <w:proofErr w:type="spellStart"/>
        <w:r w:rsidR="00D7613B">
          <w:rPr>
            <w:rFonts w:ascii="Times New Roman" w:hAnsi="Times New Roman"/>
            <w:sz w:val="20"/>
            <w:lang w:eastAsia="en-GB"/>
          </w:rPr>
          <w:t>eCall</w:t>
        </w:r>
        <w:proofErr w:type="spellEnd"/>
        <w:r w:rsidR="00D7613B">
          <w:rPr>
            <w:rFonts w:ascii="Times New Roman" w:hAnsi="Times New Roman"/>
            <w:sz w:val="20"/>
            <w:lang w:eastAsia="en-GB"/>
          </w:rPr>
          <w:t>.</w:t>
        </w:r>
      </w:ins>
    </w:p>
    <w:p w14:paraId="47B52BF9" w14:textId="15A5AE20" w:rsidR="00C07FCE" w:rsidRDefault="00CF1957" w:rsidP="00C07FCE">
      <w:pPr>
        <w:pStyle w:val="Heading3"/>
        <w:ind w:left="0" w:firstLine="0"/>
        <w:rPr>
          <w:ins w:id="149" w:author="QCOM" w:date="2024-11-04T20:40:00Z" w16du:dateUtc="2024-11-05T04:40:00Z"/>
        </w:rPr>
      </w:pPr>
      <w:ins w:id="150" w:author="QCOM-r01" w:date="2024-11-16T14:14:00Z" w16du:dateUtc="2024-11-16T22:14:00Z">
        <w:r w:rsidRPr="00CF1957">
          <w:rPr>
            <w:rFonts w:ascii="Times New Roman" w:hAnsi="Times New Roman"/>
            <w:sz w:val="20"/>
            <w:lang w:eastAsia="en-GB"/>
          </w:rPr>
          <w:t xml:space="preserve">A test </w:t>
        </w:r>
        <w:proofErr w:type="spellStart"/>
        <w:r w:rsidRPr="00CF1957">
          <w:rPr>
            <w:rFonts w:ascii="Times New Roman" w:hAnsi="Times New Roman"/>
            <w:sz w:val="20"/>
            <w:lang w:eastAsia="en-GB"/>
          </w:rPr>
          <w:t>eCall</w:t>
        </w:r>
        <w:proofErr w:type="spellEnd"/>
        <w:r w:rsidRPr="00CF1957">
          <w:rPr>
            <w:rFonts w:ascii="Times New Roman" w:hAnsi="Times New Roman"/>
            <w:sz w:val="20"/>
            <w:lang w:eastAsia="en-GB"/>
          </w:rPr>
          <w:t xml:space="preserve"> shall support </w:t>
        </w:r>
      </w:ins>
      <w:ins w:id="151" w:author="QCOM" w:date="2024-11-04T20:58:00Z" w16du:dateUtc="2024-11-05T04:58:00Z">
        <w:r w:rsidR="002D4703">
          <w:rPr>
            <w:rFonts w:ascii="Times New Roman" w:hAnsi="Times New Roman"/>
            <w:sz w:val="20"/>
            <w:lang w:eastAsia="en-GB"/>
          </w:rPr>
          <w:t>callbac</w:t>
        </w:r>
      </w:ins>
      <w:ins w:id="152" w:author="QCOM" w:date="2024-11-04T20:59:00Z" w16du:dateUtc="2024-11-05T04:59:00Z">
        <w:r w:rsidR="002D4703">
          <w:rPr>
            <w:rFonts w:ascii="Times New Roman" w:hAnsi="Times New Roman"/>
            <w:sz w:val="20"/>
            <w:lang w:eastAsia="en-GB"/>
          </w:rPr>
          <w:t xml:space="preserve">k </w:t>
        </w:r>
      </w:ins>
      <w:ins w:id="153" w:author="QCOM" w:date="2024-11-04T20:58:00Z" w16du:dateUtc="2024-11-05T04:58:00Z">
        <w:r w:rsidR="002D4703">
          <w:rPr>
            <w:rFonts w:ascii="Times New Roman" w:hAnsi="Times New Roman"/>
            <w:sz w:val="20"/>
            <w:lang w:eastAsia="en-GB"/>
          </w:rPr>
          <w:t>from a test provider with tran</w:t>
        </w:r>
      </w:ins>
      <w:ins w:id="154" w:author="QCOM" w:date="2024-11-04T20:59:00Z" w16du:dateUtc="2024-11-05T04:59:00Z">
        <w:r w:rsidR="002D4703">
          <w:rPr>
            <w:rFonts w:ascii="Times New Roman" w:hAnsi="Times New Roman"/>
            <w:sz w:val="20"/>
            <w:lang w:eastAsia="en-GB"/>
          </w:rPr>
          <w:t>sfer of updated MSD.</w:t>
        </w:r>
      </w:ins>
    </w:p>
    <w:bookmarkEnd w:id="7"/>
    <w:p w14:paraId="72F7675E" w14:textId="77777777" w:rsidR="00DB270B" w:rsidRDefault="00DB270B" w:rsidP="004A499C">
      <w:pPr>
        <w:pStyle w:val="NO"/>
      </w:pPr>
    </w:p>
    <w:p w14:paraId="5BC20057" w14:textId="77777777" w:rsidR="004A499C" w:rsidRPr="00667D3D" w:rsidRDefault="004A499C" w:rsidP="004A499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eastAsia="en-GB"/>
        </w:rPr>
      </w:pPr>
      <w:r w:rsidRPr="00667D3D">
        <w:rPr>
          <w:rFonts w:ascii="Arial" w:eastAsia="SimSun" w:hAnsi="Arial" w:cs="Arial"/>
          <w:color w:val="FF0000"/>
          <w:sz w:val="28"/>
          <w:szCs w:val="28"/>
          <w:lang w:val="en-US" w:eastAsia="en-GB"/>
        </w:rPr>
        <w:t>* * * *</w:t>
      </w:r>
      <w:r>
        <w:rPr>
          <w:rFonts w:ascii="Arial" w:eastAsia="SimSun" w:hAnsi="Arial" w:cs="Arial"/>
          <w:color w:val="FF0000"/>
          <w:sz w:val="28"/>
          <w:szCs w:val="28"/>
          <w:lang w:val="en-US" w:eastAsia="en-GB"/>
        </w:rPr>
        <w:t xml:space="preserve"> End of</w:t>
      </w:r>
      <w:r w:rsidRPr="00667D3D">
        <w:rPr>
          <w:rFonts w:ascii="Arial" w:eastAsia="SimSun" w:hAnsi="Arial" w:cs="Arial"/>
          <w:color w:val="FF0000"/>
          <w:sz w:val="28"/>
          <w:szCs w:val="28"/>
          <w:lang w:val="en-US" w:eastAsia="en-GB"/>
        </w:rPr>
        <w:t xml:space="preserve"> change</w:t>
      </w:r>
      <w:r>
        <w:rPr>
          <w:rFonts w:ascii="Arial" w:eastAsia="SimSun" w:hAnsi="Arial" w:cs="Arial"/>
          <w:color w:val="FF0000"/>
          <w:sz w:val="28"/>
          <w:szCs w:val="28"/>
          <w:lang w:val="en-US" w:eastAsia="en-GB"/>
        </w:rPr>
        <w:t xml:space="preserve">s </w:t>
      </w:r>
      <w:r w:rsidRPr="00667D3D">
        <w:rPr>
          <w:rFonts w:ascii="Arial" w:eastAsia="SimSun" w:hAnsi="Arial" w:cs="Arial"/>
          <w:color w:val="FF0000"/>
          <w:sz w:val="28"/>
          <w:szCs w:val="28"/>
          <w:lang w:val="en-US" w:eastAsia="en-GB"/>
        </w:rPr>
        <w:t>* * * *</w:t>
      </w:r>
    </w:p>
    <w:p w14:paraId="3C93EFA9" w14:textId="77777777" w:rsidR="004A499C" w:rsidRDefault="004A499C" w:rsidP="004A499C">
      <w:pPr>
        <w:pStyle w:val="NO"/>
        <w:ind w:left="0" w:firstLine="0"/>
      </w:pPr>
    </w:p>
    <w:p w14:paraId="125E0003" w14:textId="77777777" w:rsidR="001D73CC" w:rsidRDefault="001D73CC" w:rsidP="001D73CC">
      <w:pPr>
        <w:pStyle w:val="NO"/>
        <w:ind w:left="0" w:firstLine="0"/>
      </w:pPr>
    </w:p>
    <w:p w14:paraId="3B332FDB" w14:textId="77777777" w:rsidR="001D73CC" w:rsidRDefault="001D73CC" w:rsidP="001D73CC">
      <w:pPr>
        <w:pStyle w:val="NO"/>
        <w:ind w:left="0" w:firstLine="0"/>
        <w:rPr>
          <w:lang w:eastAsia="ja-JP"/>
        </w:rPr>
      </w:pPr>
    </w:p>
    <w:sectPr w:rsidR="001D73C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8891B" w14:textId="77777777" w:rsidR="00203B02" w:rsidRDefault="00203B02">
      <w:r>
        <w:separator/>
      </w:r>
    </w:p>
  </w:endnote>
  <w:endnote w:type="continuationSeparator" w:id="0">
    <w:p w14:paraId="36466264" w14:textId="77777777" w:rsidR="00203B02" w:rsidRDefault="00203B02">
      <w:r>
        <w:continuationSeparator/>
      </w:r>
    </w:p>
  </w:endnote>
  <w:endnote w:type="continuationNotice" w:id="1">
    <w:p w14:paraId="43FEDC6B" w14:textId="77777777" w:rsidR="00203B02" w:rsidRDefault="00203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2113F" w14:textId="77777777" w:rsidR="00372164" w:rsidRPr="008F588F" w:rsidRDefault="00372164" w:rsidP="008F588F">
    <w:pPr>
      <w:jc w:val="center"/>
      <w:rPr>
        <w:rFonts w:ascii="Arial" w:hAnsi="Arial" w:cs="Arial"/>
        <w:b/>
        <w:bCs/>
        <w:i/>
        <w:iCs/>
        <w:sz w:val="18"/>
        <w:szCs w:val="18"/>
      </w:rPr>
    </w:pPr>
    <w:r w:rsidRPr="008F588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142C2" w14:textId="77777777" w:rsidR="00203B02" w:rsidRDefault="00203B02">
      <w:r>
        <w:separator/>
      </w:r>
    </w:p>
  </w:footnote>
  <w:footnote w:type="continuationSeparator" w:id="0">
    <w:p w14:paraId="73901987" w14:textId="77777777" w:rsidR="00203B02" w:rsidRDefault="00203B02">
      <w:r>
        <w:continuationSeparator/>
      </w:r>
    </w:p>
  </w:footnote>
  <w:footnote w:type="continuationNotice" w:id="1">
    <w:p w14:paraId="28194E5E" w14:textId="77777777" w:rsidR="00203B02" w:rsidRDefault="00203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904A5" w14:textId="2F5E6F84" w:rsidR="00372164" w:rsidRDefault="00372164">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78073C">
      <w:rPr>
        <w:b w:val="0"/>
        <w:bCs/>
        <w:noProof/>
        <w:lang w:val="en-US"/>
      </w:rPr>
      <w:t>Error! No text of specified style in document.</w:t>
    </w:r>
    <w:r>
      <w:fldChar w:fldCharType="end"/>
    </w:r>
  </w:p>
  <w:p w14:paraId="327429E0" w14:textId="77777777" w:rsidR="00372164" w:rsidRDefault="00372164">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2D775190" w14:textId="6F211E2B" w:rsidR="00372164" w:rsidRDefault="00372164">
    <w:pPr>
      <w:pStyle w:val="Header"/>
      <w:framePr w:wrap="auto" w:vAnchor="text" w:hAnchor="margin" w:y="1"/>
      <w:widowControl/>
    </w:pPr>
    <w:r>
      <w:fldChar w:fldCharType="begin"/>
    </w:r>
    <w:r>
      <w:instrText xml:space="preserve"> STYLEREF ZGSM </w:instrText>
    </w:r>
    <w:r>
      <w:fldChar w:fldCharType="separate"/>
    </w:r>
    <w:r w:rsidR="0078073C">
      <w:rPr>
        <w:b w:val="0"/>
        <w:bCs/>
        <w:noProof/>
        <w:lang w:val="en-US"/>
      </w:rPr>
      <w:t>Error! No text of specified style in document.</w:t>
    </w:r>
    <w:r>
      <w:fldChar w:fldCharType="end"/>
    </w:r>
  </w:p>
  <w:p w14:paraId="5580DD53" w14:textId="77777777" w:rsidR="00372164" w:rsidRDefault="00372164">
    <w:pPr>
      <w:pStyle w:val="Header"/>
    </w:pPr>
  </w:p>
  <w:p w14:paraId="4BB79517" w14:textId="77777777" w:rsidR="001241C8" w:rsidRDefault="001241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131644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3350918">
    <w:abstractNumId w:val="32"/>
  </w:num>
  <w:num w:numId="3" w16cid:durableId="1956985998">
    <w:abstractNumId w:val="47"/>
  </w:num>
  <w:num w:numId="4" w16cid:durableId="1461337136">
    <w:abstractNumId w:val="31"/>
  </w:num>
  <w:num w:numId="5" w16cid:durableId="769005056">
    <w:abstractNumId w:val="29"/>
  </w:num>
  <w:num w:numId="6" w16cid:durableId="1108353219">
    <w:abstractNumId w:val="43"/>
  </w:num>
  <w:num w:numId="7" w16cid:durableId="558058546">
    <w:abstractNumId w:val="9"/>
  </w:num>
  <w:num w:numId="8" w16cid:durableId="1887909066">
    <w:abstractNumId w:val="7"/>
  </w:num>
  <w:num w:numId="9" w16cid:durableId="1791045179">
    <w:abstractNumId w:val="6"/>
  </w:num>
  <w:num w:numId="10" w16cid:durableId="956643112">
    <w:abstractNumId w:val="5"/>
  </w:num>
  <w:num w:numId="11" w16cid:durableId="961152174">
    <w:abstractNumId w:val="4"/>
  </w:num>
  <w:num w:numId="12" w16cid:durableId="636954481">
    <w:abstractNumId w:val="8"/>
  </w:num>
  <w:num w:numId="13" w16cid:durableId="1569681720">
    <w:abstractNumId w:val="3"/>
  </w:num>
  <w:num w:numId="14" w16cid:durableId="1221359197">
    <w:abstractNumId w:val="42"/>
  </w:num>
  <w:num w:numId="15" w16cid:durableId="450326880">
    <w:abstractNumId w:val="24"/>
  </w:num>
  <w:num w:numId="16" w16cid:durableId="1169370410">
    <w:abstractNumId w:val="25"/>
  </w:num>
  <w:num w:numId="17" w16cid:durableId="1924097360">
    <w:abstractNumId w:val="16"/>
  </w:num>
  <w:num w:numId="18" w16cid:durableId="2003266740">
    <w:abstractNumId w:val="12"/>
  </w:num>
  <w:num w:numId="19" w16cid:durableId="2027250293">
    <w:abstractNumId w:val="21"/>
  </w:num>
  <w:num w:numId="20" w16cid:durableId="18438232">
    <w:abstractNumId w:val="46"/>
  </w:num>
  <w:num w:numId="21" w16cid:durableId="1725176999">
    <w:abstractNumId w:val="11"/>
  </w:num>
  <w:num w:numId="22" w16cid:durableId="2019848565">
    <w:abstractNumId w:val="17"/>
  </w:num>
  <w:num w:numId="23" w16cid:durableId="1935629984">
    <w:abstractNumId w:val="39"/>
  </w:num>
  <w:num w:numId="24" w16cid:durableId="1688408808">
    <w:abstractNumId w:val="36"/>
  </w:num>
  <w:num w:numId="25" w16cid:durableId="224729341">
    <w:abstractNumId w:val="41"/>
  </w:num>
  <w:num w:numId="26" w16cid:durableId="1623340752">
    <w:abstractNumId w:val="34"/>
  </w:num>
  <w:num w:numId="27" w16cid:durableId="13045983">
    <w:abstractNumId w:val="26"/>
  </w:num>
  <w:num w:numId="28" w16cid:durableId="1661500827">
    <w:abstractNumId w:val="22"/>
  </w:num>
  <w:num w:numId="29" w16cid:durableId="1885751903">
    <w:abstractNumId w:val="35"/>
  </w:num>
  <w:num w:numId="30" w16cid:durableId="1639069141">
    <w:abstractNumId w:val="37"/>
  </w:num>
  <w:num w:numId="31" w16cid:durableId="1859346836">
    <w:abstractNumId w:val="30"/>
  </w:num>
  <w:num w:numId="32" w16cid:durableId="712854391">
    <w:abstractNumId w:val="44"/>
  </w:num>
  <w:num w:numId="33" w16cid:durableId="1227062188">
    <w:abstractNumId w:val="14"/>
  </w:num>
  <w:num w:numId="34" w16cid:durableId="1370951423">
    <w:abstractNumId w:val="20"/>
  </w:num>
  <w:num w:numId="35" w16cid:durableId="212886436">
    <w:abstractNumId w:val="15"/>
  </w:num>
  <w:num w:numId="36" w16cid:durableId="1301152919">
    <w:abstractNumId w:val="40"/>
  </w:num>
  <w:num w:numId="37" w16cid:durableId="1284506743">
    <w:abstractNumId w:val="27"/>
  </w:num>
  <w:num w:numId="38" w16cid:durableId="1854302941">
    <w:abstractNumId w:val="19"/>
  </w:num>
  <w:num w:numId="39" w16cid:durableId="17782428">
    <w:abstractNumId w:val="23"/>
  </w:num>
  <w:num w:numId="40" w16cid:durableId="1884171883">
    <w:abstractNumId w:val="45"/>
  </w:num>
  <w:num w:numId="41" w16cid:durableId="1929539647">
    <w:abstractNumId w:val="13"/>
  </w:num>
  <w:num w:numId="42" w16cid:durableId="32779129">
    <w:abstractNumId w:val="33"/>
  </w:num>
  <w:num w:numId="43" w16cid:durableId="238057786">
    <w:abstractNumId w:val="38"/>
  </w:num>
  <w:num w:numId="44" w16cid:durableId="19015424">
    <w:abstractNumId w:val="18"/>
  </w:num>
  <w:num w:numId="45" w16cid:durableId="1632900359">
    <w:abstractNumId w:val="2"/>
  </w:num>
  <w:num w:numId="46" w16cid:durableId="1492718832">
    <w:abstractNumId w:val="1"/>
  </w:num>
  <w:num w:numId="47" w16cid:durableId="1875147784">
    <w:abstractNumId w:val="0"/>
  </w:num>
  <w:num w:numId="48" w16cid:durableId="16864524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rson w15:author="Francesco Pica">
    <w15:presenceInfo w15:providerId="AD" w15:userId="S::fpica@qti.qualcomm.com::ecd2054f-1594-4d2a-820b-99ad58711ae0"/>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1BB"/>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5F17"/>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06"/>
    <w:rsid w:val="00024466"/>
    <w:rsid w:val="00024A2E"/>
    <w:rsid w:val="00024A91"/>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191"/>
    <w:rsid w:val="00036579"/>
    <w:rsid w:val="0003790A"/>
    <w:rsid w:val="00037C0E"/>
    <w:rsid w:val="00037EAF"/>
    <w:rsid w:val="0004012D"/>
    <w:rsid w:val="000402A5"/>
    <w:rsid w:val="00040396"/>
    <w:rsid w:val="000404F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0F99"/>
    <w:rsid w:val="00051095"/>
    <w:rsid w:val="000510A1"/>
    <w:rsid w:val="00051120"/>
    <w:rsid w:val="000515DD"/>
    <w:rsid w:val="00051F11"/>
    <w:rsid w:val="00052228"/>
    <w:rsid w:val="000522CC"/>
    <w:rsid w:val="000526D2"/>
    <w:rsid w:val="000527AA"/>
    <w:rsid w:val="0005350F"/>
    <w:rsid w:val="000539B9"/>
    <w:rsid w:val="000542BA"/>
    <w:rsid w:val="00055A66"/>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B60"/>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DE6"/>
    <w:rsid w:val="00080ED2"/>
    <w:rsid w:val="000812D2"/>
    <w:rsid w:val="00081FE6"/>
    <w:rsid w:val="000828A9"/>
    <w:rsid w:val="000831AB"/>
    <w:rsid w:val="000844C4"/>
    <w:rsid w:val="00084569"/>
    <w:rsid w:val="000847D2"/>
    <w:rsid w:val="00084B19"/>
    <w:rsid w:val="00085615"/>
    <w:rsid w:val="00085753"/>
    <w:rsid w:val="00085818"/>
    <w:rsid w:val="00085C50"/>
    <w:rsid w:val="0008680E"/>
    <w:rsid w:val="00086DD1"/>
    <w:rsid w:val="000871E0"/>
    <w:rsid w:val="00087DE7"/>
    <w:rsid w:val="00087DF6"/>
    <w:rsid w:val="00090BD9"/>
    <w:rsid w:val="00091163"/>
    <w:rsid w:val="00091A0D"/>
    <w:rsid w:val="00091C1A"/>
    <w:rsid w:val="00091E2A"/>
    <w:rsid w:val="00092589"/>
    <w:rsid w:val="000939E3"/>
    <w:rsid w:val="00093FA8"/>
    <w:rsid w:val="0009403D"/>
    <w:rsid w:val="00094582"/>
    <w:rsid w:val="000946A1"/>
    <w:rsid w:val="000948A3"/>
    <w:rsid w:val="00094F31"/>
    <w:rsid w:val="000950BD"/>
    <w:rsid w:val="00095189"/>
    <w:rsid w:val="0009536D"/>
    <w:rsid w:val="00095D11"/>
    <w:rsid w:val="00095ED8"/>
    <w:rsid w:val="000968F4"/>
    <w:rsid w:val="0009691B"/>
    <w:rsid w:val="00096B21"/>
    <w:rsid w:val="00096F5C"/>
    <w:rsid w:val="00097D4B"/>
    <w:rsid w:val="00097FF6"/>
    <w:rsid w:val="000A081E"/>
    <w:rsid w:val="000A0A2E"/>
    <w:rsid w:val="000A0A85"/>
    <w:rsid w:val="000A0B00"/>
    <w:rsid w:val="000A177A"/>
    <w:rsid w:val="000A2321"/>
    <w:rsid w:val="000A2F98"/>
    <w:rsid w:val="000A3080"/>
    <w:rsid w:val="000A3B9F"/>
    <w:rsid w:val="000A40B0"/>
    <w:rsid w:val="000A4102"/>
    <w:rsid w:val="000A410C"/>
    <w:rsid w:val="000A42FE"/>
    <w:rsid w:val="000A4499"/>
    <w:rsid w:val="000A47B9"/>
    <w:rsid w:val="000A4915"/>
    <w:rsid w:val="000A4976"/>
    <w:rsid w:val="000A4AEE"/>
    <w:rsid w:val="000A4BF6"/>
    <w:rsid w:val="000A4C37"/>
    <w:rsid w:val="000A4FAA"/>
    <w:rsid w:val="000A59BA"/>
    <w:rsid w:val="000A72B5"/>
    <w:rsid w:val="000A73C0"/>
    <w:rsid w:val="000B00C9"/>
    <w:rsid w:val="000B0588"/>
    <w:rsid w:val="000B185A"/>
    <w:rsid w:val="000B1876"/>
    <w:rsid w:val="000B1C62"/>
    <w:rsid w:val="000B1D39"/>
    <w:rsid w:val="000B1D53"/>
    <w:rsid w:val="000B2BF1"/>
    <w:rsid w:val="000B3174"/>
    <w:rsid w:val="000B46B6"/>
    <w:rsid w:val="000B4E2F"/>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A08"/>
    <w:rsid w:val="000C2AC9"/>
    <w:rsid w:val="000C2C34"/>
    <w:rsid w:val="000C3A53"/>
    <w:rsid w:val="000C424C"/>
    <w:rsid w:val="000C441C"/>
    <w:rsid w:val="000C44F9"/>
    <w:rsid w:val="000C46F1"/>
    <w:rsid w:val="000C585F"/>
    <w:rsid w:val="000C5DA2"/>
    <w:rsid w:val="000C65F9"/>
    <w:rsid w:val="000C6672"/>
    <w:rsid w:val="000D03C3"/>
    <w:rsid w:val="000D0E95"/>
    <w:rsid w:val="000D0F1A"/>
    <w:rsid w:val="000D15B2"/>
    <w:rsid w:val="000D182B"/>
    <w:rsid w:val="000D1B47"/>
    <w:rsid w:val="000D241A"/>
    <w:rsid w:val="000D2669"/>
    <w:rsid w:val="000D2AFC"/>
    <w:rsid w:val="000D2BC2"/>
    <w:rsid w:val="000D42B7"/>
    <w:rsid w:val="000D42D7"/>
    <w:rsid w:val="000D4F43"/>
    <w:rsid w:val="000D5272"/>
    <w:rsid w:val="000D5821"/>
    <w:rsid w:val="000D5B0A"/>
    <w:rsid w:val="000D5CD7"/>
    <w:rsid w:val="000D5DEB"/>
    <w:rsid w:val="000D5FDA"/>
    <w:rsid w:val="000D6172"/>
    <w:rsid w:val="000D682A"/>
    <w:rsid w:val="000D7084"/>
    <w:rsid w:val="000E04E4"/>
    <w:rsid w:val="000E0A08"/>
    <w:rsid w:val="000E124A"/>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5A8"/>
    <w:rsid w:val="000E7695"/>
    <w:rsid w:val="000E782D"/>
    <w:rsid w:val="000F00DA"/>
    <w:rsid w:val="000F032F"/>
    <w:rsid w:val="000F0DAC"/>
    <w:rsid w:val="000F0E5B"/>
    <w:rsid w:val="000F13B1"/>
    <w:rsid w:val="000F1809"/>
    <w:rsid w:val="000F1A9C"/>
    <w:rsid w:val="000F1FE1"/>
    <w:rsid w:val="000F2F04"/>
    <w:rsid w:val="000F3297"/>
    <w:rsid w:val="000F3AAE"/>
    <w:rsid w:val="000F48B4"/>
    <w:rsid w:val="000F5068"/>
    <w:rsid w:val="000F6C3A"/>
    <w:rsid w:val="000F6F35"/>
    <w:rsid w:val="000F76F5"/>
    <w:rsid w:val="00100865"/>
    <w:rsid w:val="0010093B"/>
    <w:rsid w:val="00100A49"/>
    <w:rsid w:val="00102379"/>
    <w:rsid w:val="00102CC4"/>
    <w:rsid w:val="00102FCE"/>
    <w:rsid w:val="0010309D"/>
    <w:rsid w:val="001032FB"/>
    <w:rsid w:val="00103470"/>
    <w:rsid w:val="00103BA9"/>
    <w:rsid w:val="00104249"/>
    <w:rsid w:val="00104FA2"/>
    <w:rsid w:val="0010509A"/>
    <w:rsid w:val="00105136"/>
    <w:rsid w:val="001052CD"/>
    <w:rsid w:val="00105652"/>
    <w:rsid w:val="00105ACA"/>
    <w:rsid w:val="00105C17"/>
    <w:rsid w:val="00106AA5"/>
    <w:rsid w:val="00106DAF"/>
    <w:rsid w:val="00106E8E"/>
    <w:rsid w:val="00107327"/>
    <w:rsid w:val="0010765A"/>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C08"/>
    <w:rsid w:val="00122DBF"/>
    <w:rsid w:val="00123014"/>
    <w:rsid w:val="001235E5"/>
    <w:rsid w:val="00123D0F"/>
    <w:rsid w:val="00123EA5"/>
    <w:rsid w:val="001241C8"/>
    <w:rsid w:val="00124921"/>
    <w:rsid w:val="0012521B"/>
    <w:rsid w:val="00125281"/>
    <w:rsid w:val="001253F8"/>
    <w:rsid w:val="00125858"/>
    <w:rsid w:val="00125931"/>
    <w:rsid w:val="00125D58"/>
    <w:rsid w:val="00125E4C"/>
    <w:rsid w:val="0012625D"/>
    <w:rsid w:val="00126686"/>
    <w:rsid w:val="001275DD"/>
    <w:rsid w:val="00127DB7"/>
    <w:rsid w:val="00131B58"/>
    <w:rsid w:val="00131FEA"/>
    <w:rsid w:val="00132901"/>
    <w:rsid w:val="0013342B"/>
    <w:rsid w:val="001337E8"/>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086"/>
    <w:rsid w:val="0014196E"/>
    <w:rsid w:val="00142053"/>
    <w:rsid w:val="00142435"/>
    <w:rsid w:val="00142BAD"/>
    <w:rsid w:val="001434DA"/>
    <w:rsid w:val="00143FD3"/>
    <w:rsid w:val="00144556"/>
    <w:rsid w:val="0014524F"/>
    <w:rsid w:val="001452DD"/>
    <w:rsid w:val="0014530A"/>
    <w:rsid w:val="0014572E"/>
    <w:rsid w:val="0014596A"/>
    <w:rsid w:val="00146C58"/>
    <w:rsid w:val="00147232"/>
    <w:rsid w:val="001477F3"/>
    <w:rsid w:val="00147A6A"/>
    <w:rsid w:val="00147D66"/>
    <w:rsid w:val="00147ED2"/>
    <w:rsid w:val="00151206"/>
    <w:rsid w:val="00151B4B"/>
    <w:rsid w:val="00151C17"/>
    <w:rsid w:val="0015209D"/>
    <w:rsid w:val="00152375"/>
    <w:rsid w:val="00152D0D"/>
    <w:rsid w:val="00152F34"/>
    <w:rsid w:val="001534D2"/>
    <w:rsid w:val="00153E74"/>
    <w:rsid w:val="00154ABE"/>
    <w:rsid w:val="00154D3B"/>
    <w:rsid w:val="00155327"/>
    <w:rsid w:val="00155C2D"/>
    <w:rsid w:val="00155F6E"/>
    <w:rsid w:val="00156168"/>
    <w:rsid w:val="001568C0"/>
    <w:rsid w:val="00156B64"/>
    <w:rsid w:val="00157183"/>
    <w:rsid w:val="00157212"/>
    <w:rsid w:val="0015723F"/>
    <w:rsid w:val="001603A0"/>
    <w:rsid w:val="0016055A"/>
    <w:rsid w:val="001609AA"/>
    <w:rsid w:val="00160EE2"/>
    <w:rsid w:val="00160EEC"/>
    <w:rsid w:val="001618EC"/>
    <w:rsid w:val="00161949"/>
    <w:rsid w:val="00161B3A"/>
    <w:rsid w:val="00161D1B"/>
    <w:rsid w:val="00161E75"/>
    <w:rsid w:val="0016207B"/>
    <w:rsid w:val="00162146"/>
    <w:rsid w:val="001629D7"/>
    <w:rsid w:val="00163C3B"/>
    <w:rsid w:val="00164823"/>
    <w:rsid w:val="00164986"/>
    <w:rsid w:val="00164A35"/>
    <w:rsid w:val="00164AC2"/>
    <w:rsid w:val="00164AEF"/>
    <w:rsid w:val="001652D6"/>
    <w:rsid w:val="001656EF"/>
    <w:rsid w:val="0016597E"/>
    <w:rsid w:val="00166949"/>
    <w:rsid w:val="00166C66"/>
    <w:rsid w:val="00166D18"/>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1FBF"/>
    <w:rsid w:val="00192128"/>
    <w:rsid w:val="00192923"/>
    <w:rsid w:val="001935EA"/>
    <w:rsid w:val="001939AE"/>
    <w:rsid w:val="00193A92"/>
    <w:rsid w:val="001942B4"/>
    <w:rsid w:val="0019451C"/>
    <w:rsid w:val="001949E5"/>
    <w:rsid w:val="00194CBB"/>
    <w:rsid w:val="00195290"/>
    <w:rsid w:val="00195A92"/>
    <w:rsid w:val="00195C29"/>
    <w:rsid w:val="00195D5C"/>
    <w:rsid w:val="00196531"/>
    <w:rsid w:val="001967FC"/>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530"/>
    <w:rsid w:val="001A596E"/>
    <w:rsid w:val="001A5973"/>
    <w:rsid w:val="001A5C77"/>
    <w:rsid w:val="001A6340"/>
    <w:rsid w:val="001A6882"/>
    <w:rsid w:val="001A6F57"/>
    <w:rsid w:val="001A724C"/>
    <w:rsid w:val="001A7513"/>
    <w:rsid w:val="001A7836"/>
    <w:rsid w:val="001A79B7"/>
    <w:rsid w:val="001A7C01"/>
    <w:rsid w:val="001B007A"/>
    <w:rsid w:val="001B05C2"/>
    <w:rsid w:val="001B0D4D"/>
    <w:rsid w:val="001B0DF2"/>
    <w:rsid w:val="001B17CD"/>
    <w:rsid w:val="001B217C"/>
    <w:rsid w:val="001B2422"/>
    <w:rsid w:val="001B281E"/>
    <w:rsid w:val="001B2F13"/>
    <w:rsid w:val="001B355C"/>
    <w:rsid w:val="001B3654"/>
    <w:rsid w:val="001B37B0"/>
    <w:rsid w:val="001B3F9D"/>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3CC"/>
    <w:rsid w:val="001D767A"/>
    <w:rsid w:val="001D798D"/>
    <w:rsid w:val="001D7D91"/>
    <w:rsid w:val="001E052D"/>
    <w:rsid w:val="001E0B9F"/>
    <w:rsid w:val="001E0BD3"/>
    <w:rsid w:val="001E1525"/>
    <w:rsid w:val="001E1711"/>
    <w:rsid w:val="001E21B8"/>
    <w:rsid w:val="001E236B"/>
    <w:rsid w:val="001E245D"/>
    <w:rsid w:val="001E24B2"/>
    <w:rsid w:val="001E2A88"/>
    <w:rsid w:val="001E2D1B"/>
    <w:rsid w:val="001E2F0F"/>
    <w:rsid w:val="001E37A7"/>
    <w:rsid w:val="001E39B5"/>
    <w:rsid w:val="001E4487"/>
    <w:rsid w:val="001E45DE"/>
    <w:rsid w:val="001E4602"/>
    <w:rsid w:val="001E4965"/>
    <w:rsid w:val="001E4F1B"/>
    <w:rsid w:val="001E50E9"/>
    <w:rsid w:val="001E59F7"/>
    <w:rsid w:val="001E6A14"/>
    <w:rsid w:val="001E6AA1"/>
    <w:rsid w:val="001E6BFB"/>
    <w:rsid w:val="001E7018"/>
    <w:rsid w:val="001E7167"/>
    <w:rsid w:val="001E7414"/>
    <w:rsid w:val="001E7426"/>
    <w:rsid w:val="001E74B3"/>
    <w:rsid w:val="001E75B1"/>
    <w:rsid w:val="001F0197"/>
    <w:rsid w:val="001F0518"/>
    <w:rsid w:val="001F1369"/>
    <w:rsid w:val="001F1882"/>
    <w:rsid w:val="001F193D"/>
    <w:rsid w:val="001F1DCC"/>
    <w:rsid w:val="001F1EA6"/>
    <w:rsid w:val="001F1F60"/>
    <w:rsid w:val="001F1FA1"/>
    <w:rsid w:val="001F2C00"/>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29A6"/>
    <w:rsid w:val="002034C4"/>
    <w:rsid w:val="002035CB"/>
    <w:rsid w:val="002036BF"/>
    <w:rsid w:val="0020384E"/>
    <w:rsid w:val="002038DA"/>
    <w:rsid w:val="00203B02"/>
    <w:rsid w:val="00203FBF"/>
    <w:rsid w:val="0020422A"/>
    <w:rsid w:val="00204A5F"/>
    <w:rsid w:val="00204A69"/>
    <w:rsid w:val="00204F24"/>
    <w:rsid w:val="002050F3"/>
    <w:rsid w:val="00205354"/>
    <w:rsid w:val="002059F9"/>
    <w:rsid w:val="00205A93"/>
    <w:rsid w:val="00205B00"/>
    <w:rsid w:val="00205FA7"/>
    <w:rsid w:val="00206B82"/>
    <w:rsid w:val="00206BF5"/>
    <w:rsid w:val="00207250"/>
    <w:rsid w:val="0021013A"/>
    <w:rsid w:val="00210A45"/>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4CDC"/>
    <w:rsid w:val="00225EE2"/>
    <w:rsid w:val="00225F22"/>
    <w:rsid w:val="00226BDF"/>
    <w:rsid w:val="00227063"/>
    <w:rsid w:val="00227924"/>
    <w:rsid w:val="00227CAF"/>
    <w:rsid w:val="00231216"/>
    <w:rsid w:val="00231853"/>
    <w:rsid w:val="00231A9A"/>
    <w:rsid w:val="002320BE"/>
    <w:rsid w:val="002325EB"/>
    <w:rsid w:val="00232FBB"/>
    <w:rsid w:val="0023381A"/>
    <w:rsid w:val="00233EFD"/>
    <w:rsid w:val="00233F49"/>
    <w:rsid w:val="00234157"/>
    <w:rsid w:val="002341EE"/>
    <w:rsid w:val="0023483F"/>
    <w:rsid w:val="0023560B"/>
    <w:rsid w:val="0023590E"/>
    <w:rsid w:val="00235F50"/>
    <w:rsid w:val="002361C0"/>
    <w:rsid w:val="002361CC"/>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42C"/>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8D5"/>
    <w:rsid w:val="00255F64"/>
    <w:rsid w:val="00256BCC"/>
    <w:rsid w:val="00256F94"/>
    <w:rsid w:val="002573B6"/>
    <w:rsid w:val="00257668"/>
    <w:rsid w:val="00257834"/>
    <w:rsid w:val="002579F8"/>
    <w:rsid w:val="0026045F"/>
    <w:rsid w:val="0026046D"/>
    <w:rsid w:val="0026079B"/>
    <w:rsid w:val="00260BA3"/>
    <w:rsid w:val="00260C58"/>
    <w:rsid w:val="00260CD3"/>
    <w:rsid w:val="0026129B"/>
    <w:rsid w:val="00262568"/>
    <w:rsid w:val="002625AB"/>
    <w:rsid w:val="00263305"/>
    <w:rsid w:val="00264687"/>
    <w:rsid w:val="0026475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5DFB"/>
    <w:rsid w:val="002767B3"/>
    <w:rsid w:val="00276DE4"/>
    <w:rsid w:val="00276E34"/>
    <w:rsid w:val="0027734D"/>
    <w:rsid w:val="002804C2"/>
    <w:rsid w:val="00280A27"/>
    <w:rsid w:val="002815BB"/>
    <w:rsid w:val="0028164E"/>
    <w:rsid w:val="0028168D"/>
    <w:rsid w:val="00281E04"/>
    <w:rsid w:val="00282342"/>
    <w:rsid w:val="002829CE"/>
    <w:rsid w:val="00282BEC"/>
    <w:rsid w:val="00282D09"/>
    <w:rsid w:val="00283110"/>
    <w:rsid w:val="00283C48"/>
    <w:rsid w:val="00284004"/>
    <w:rsid w:val="00285815"/>
    <w:rsid w:val="0028594A"/>
    <w:rsid w:val="00285E9A"/>
    <w:rsid w:val="002860D6"/>
    <w:rsid w:val="002860E1"/>
    <w:rsid w:val="002862C7"/>
    <w:rsid w:val="00286374"/>
    <w:rsid w:val="0028637A"/>
    <w:rsid w:val="002869D1"/>
    <w:rsid w:val="00286A3D"/>
    <w:rsid w:val="0028795B"/>
    <w:rsid w:val="00287C83"/>
    <w:rsid w:val="002901C3"/>
    <w:rsid w:val="00290811"/>
    <w:rsid w:val="00290BF4"/>
    <w:rsid w:val="002924B5"/>
    <w:rsid w:val="002928EE"/>
    <w:rsid w:val="002932BE"/>
    <w:rsid w:val="002936B1"/>
    <w:rsid w:val="0029454B"/>
    <w:rsid w:val="00294A9C"/>
    <w:rsid w:val="00294CA5"/>
    <w:rsid w:val="00294E53"/>
    <w:rsid w:val="0029528A"/>
    <w:rsid w:val="00295CDA"/>
    <w:rsid w:val="00296DDD"/>
    <w:rsid w:val="00296E3B"/>
    <w:rsid w:val="00297D9E"/>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28A2"/>
    <w:rsid w:val="002B3292"/>
    <w:rsid w:val="002B3E8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999"/>
    <w:rsid w:val="002C7D07"/>
    <w:rsid w:val="002C7DE4"/>
    <w:rsid w:val="002D054C"/>
    <w:rsid w:val="002D0ED6"/>
    <w:rsid w:val="002D1EAA"/>
    <w:rsid w:val="002D2FB5"/>
    <w:rsid w:val="002D3F6F"/>
    <w:rsid w:val="002D46B9"/>
    <w:rsid w:val="002D4703"/>
    <w:rsid w:val="002D52DE"/>
    <w:rsid w:val="002D5B6B"/>
    <w:rsid w:val="002D5B95"/>
    <w:rsid w:val="002D5B99"/>
    <w:rsid w:val="002D6C77"/>
    <w:rsid w:val="002D72C6"/>
    <w:rsid w:val="002D7D76"/>
    <w:rsid w:val="002D7DE7"/>
    <w:rsid w:val="002E01BD"/>
    <w:rsid w:val="002E0239"/>
    <w:rsid w:val="002E0765"/>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036"/>
    <w:rsid w:val="002F37FC"/>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DE4"/>
    <w:rsid w:val="00300F8B"/>
    <w:rsid w:val="00301B6E"/>
    <w:rsid w:val="00301BF4"/>
    <w:rsid w:val="00301DB5"/>
    <w:rsid w:val="0030211C"/>
    <w:rsid w:val="00302452"/>
    <w:rsid w:val="00302E91"/>
    <w:rsid w:val="00303096"/>
    <w:rsid w:val="0030310D"/>
    <w:rsid w:val="003042CC"/>
    <w:rsid w:val="00304512"/>
    <w:rsid w:val="00305C84"/>
    <w:rsid w:val="003065E3"/>
    <w:rsid w:val="0030682F"/>
    <w:rsid w:val="00307122"/>
    <w:rsid w:val="0030720E"/>
    <w:rsid w:val="00307298"/>
    <w:rsid w:val="00307454"/>
    <w:rsid w:val="00307D1E"/>
    <w:rsid w:val="00310091"/>
    <w:rsid w:val="00311871"/>
    <w:rsid w:val="003119F0"/>
    <w:rsid w:val="003126DC"/>
    <w:rsid w:val="00312A65"/>
    <w:rsid w:val="00312BE2"/>
    <w:rsid w:val="003130A3"/>
    <w:rsid w:val="0031330D"/>
    <w:rsid w:val="003136DC"/>
    <w:rsid w:val="0031394F"/>
    <w:rsid w:val="00313E0F"/>
    <w:rsid w:val="00313EF2"/>
    <w:rsid w:val="00314632"/>
    <w:rsid w:val="00314B95"/>
    <w:rsid w:val="00314BC7"/>
    <w:rsid w:val="00314E3A"/>
    <w:rsid w:val="0031576D"/>
    <w:rsid w:val="00315860"/>
    <w:rsid w:val="00317520"/>
    <w:rsid w:val="00317C2B"/>
    <w:rsid w:val="00320474"/>
    <w:rsid w:val="003205BB"/>
    <w:rsid w:val="00320CF7"/>
    <w:rsid w:val="00320F67"/>
    <w:rsid w:val="00321FC8"/>
    <w:rsid w:val="003226F3"/>
    <w:rsid w:val="00322E97"/>
    <w:rsid w:val="00322EF2"/>
    <w:rsid w:val="0032311B"/>
    <w:rsid w:val="00323FF7"/>
    <w:rsid w:val="003245F1"/>
    <w:rsid w:val="0032460F"/>
    <w:rsid w:val="00324A13"/>
    <w:rsid w:val="00324A91"/>
    <w:rsid w:val="003254EC"/>
    <w:rsid w:val="00325AC2"/>
    <w:rsid w:val="0032630B"/>
    <w:rsid w:val="0032636A"/>
    <w:rsid w:val="0032668D"/>
    <w:rsid w:val="00326AF5"/>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517"/>
    <w:rsid w:val="00341D24"/>
    <w:rsid w:val="00341E50"/>
    <w:rsid w:val="00342085"/>
    <w:rsid w:val="0034256F"/>
    <w:rsid w:val="00343E5B"/>
    <w:rsid w:val="0034495E"/>
    <w:rsid w:val="00345233"/>
    <w:rsid w:val="0034586C"/>
    <w:rsid w:val="003458A3"/>
    <w:rsid w:val="00345BD3"/>
    <w:rsid w:val="00345E65"/>
    <w:rsid w:val="0034704B"/>
    <w:rsid w:val="00347BA4"/>
    <w:rsid w:val="00347F4B"/>
    <w:rsid w:val="00347F97"/>
    <w:rsid w:val="0035061D"/>
    <w:rsid w:val="00350869"/>
    <w:rsid w:val="00350BFE"/>
    <w:rsid w:val="003533AF"/>
    <w:rsid w:val="003537A5"/>
    <w:rsid w:val="00353B1E"/>
    <w:rsid w:val="00353C6F"/>
    <w:rsid w:val="00353CC3"/>
    <w:rsid w:val="00355AF5"/>
    <w:rsid w:val="0035621E"/>
    <w:rsid w:val="00356420"/>
    <w:rsid w:val="00357DBC"/>
    <w:rsid w:val="00360125"/>
    <w:rsid w:val="003601F3"/>
    <w:rsid w:val="00360E06"/>
    <w:rsid w:val="0036110C"/>
    <w:rsid w:val="00361EB1"/>
    <w:rsid w:val="00361F69"/>
    <w:rsid w:val="00362902"/>
    <w:rsid w:val="00362A17"/>
    <w:rsid w:val="00362E0F"/>
    <w:rsid w:val="003630A4"/>
    <w:rsid w:val="00363699"/>
    <w:rsid w:val="00363C80"/>
    <w:rsid w:val="00364408"/>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164"/>
    <w:rsid w:val="00372372"/>
    <w:rsid w:val="00374269"/>
    <w:rsid w:val="003754BD"/>
    <w:rsid w:val="00375C1D"/>
    <w:rsid w:val="00375C62"/>
    <w:rsid w:val="00377066"/>
    <w:rsid w:val="003770C8"/>
    <w:rsid w:val="003778FE"/>
    <w:rsid w:val="00377AEC"/>
    <w:rsid w:val="00377E6E"/>
    <w:rsid w:val="0038135F"/>
    <w:rsid w:val="0038186E"/>
    <w:rsid w:val="00381985"/>
    <w:rsid w:val="00381C4B"/>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B88"/>
    <w:rsid w:val="00387DC2"/>
    <w:rsid w:val="00390317"/>
    <w:rsid w:val="00391B3C"/>
    <w:rsid w:val="0039239E"/>
    <w:rsid w:val="00392507"/>
    <w:rsid w:val="00392509"/>
    <w:rsid w:val="0039362F"/>
    <w:rsid w:val="00393A3A"/>
    <w:rsid w:val="00393A8F"/>
    <w:rsid w:val="00393BF7"/>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A6F"/>
    <w:rsid w:val="003A6C75"/>
    <w:rsid w:val="003A6E57"/>
    <w:rsid w:val="003A7326"/>
    <w:rsid w:val="003A7358"/>
    <w:rsid w:val="003A779A"/>
    <w:rsid w:val="003B0410"/>
    <w:rsid w:val="003B0D4D"/>
    <w:rsid w:val="003B1470"/>
    <w:rsid w:val="003B1919"/>
    <w:rsid w:val="003B19E4"/>
    <w:rsid w:val="003B1C35"/>
    <w:rsid w:val="003B1EC4"/>
    <w:rsid w:val="003B352C"/>
    <w:rsid w:val="003B38BD"/>
    <w:rsid w:val="003B4D26"/>
    <w:rsid w:val="003B4FB3"/>
    <w:rsid w:val="003B5589"/>
    <w:rsid w:val="003B57A6"/>
    <w:rsid w:val="003B5ADA"/>
    <w:rsid w:val="003B5BA4"/>
    <w:rsid w:val="003B5D8B"/>
    <w:rsid w:val="003B5E2F"/>
    <w:rsid w:val="003B6072"/>
    <w:rsid w:val="003B6A06"/>
    <w:rsid w:val="003B6E05"/>
    <w:rsid w:val="003B73E4"/>
    <w:rsid w:val="003B7546"/>
    <w:rsid w:val="003B7E6F"/>
    <w:rsid w:val="003C0127"/>
    <w:rsid w:val="003C138A"/>
    <w:rsid w:val="003C18D1"/>
    <w:rsid w:val="003C1BBE"/>
    <w:rsid w:val="003C1CEC"/>
    <w:rsid w:val="003C21BF"/>
    <w:rsid w:val="003C2711"/>
    <w:rsid w:val="003C3578"/>
    <w:rsid w:val="003C366F"/>
    <w:rsid w:val="003C46EE"/>
    <w:rsid w:val="003C4951"/>
    <w:rsid w:val="003C609C"/>
    <w:rsid w:val="003C60FD"/>
    <w:rsid w:val="003C6402"/>
    <w:rsid w:val="003C6B31"/>
    <w:rsid w:val="003C6BDD"/>
    <w:rsid w:val="003C6D8D"/>
    <w:rsid w:val="003C6DA5"/>
    <w:rsid w:val="003C7076"/>
    <w:rsid w:val="003C7179"/>
    <w:rsid w:val="003C73B1"/>
    <w:rsid w:val="003D032B"/>
    <w:rsid w:val="003D086B"/>
    <w:rsid w:val="003D192A"/>
    <w:rsid w:val="003D1AFD"/>
    <w:rsid w:val="003D29D4"/>
    <w:rsid w:val="003D2EAE"/>
    <w:rsid w:val="003D36C2"/>
    <w:rsid w:val="003D4C0C"/>
    <w:rsid w:val="003D5D94"/>
    <w:rsid w:val="003D61E7"/>
    <w:rsid w:val="003D6536"/>
    <w:rsid w:val="003D6B23"/>
    <w:rsid w:val="003D7448"/>
    <w:rsid w:val="003E01CD"/>
    <w:rsid w:val="003E028C"/>
    <w:rsid w:val="003E207D"/>
    <w:rsid w:val="003E32BA"/>
    <w:rsid w:val="003E39E8"/>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032"/>
    <w:rsid w:val="003F53D6"/>
    <w:rsid w:val="003F56D5"/>
    <w:rsid w:val="003F5890"/>
    <w:rsid w:val="003F5B6A"/>
    <w:rsid w:val="003F7132"/>
    <w:rsid w:val="003F7215"/>
    <w:rsid w:val="003F7353"/>
    <w:rsid w:val="003F7C0B"/>
    <w:rsid w:val="00400CA7"/>
    <w:rsid w:val="00400E2B"/>
    <w:rsid w:val="00400E54"/>
    <w:rsid w:val="00400F34"/>
    <w:rsid w:val="004010AF"/>
    <w:rsid w:val="0040123C"/>
    <w:rsid w:val="004014A4"/>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84A"/>
    <w:rsid w:val="00414FA5"/>
    <w:rsid w:val="00415184"/>
    <w:rsid w:val="0041587C"/>
    <w:rsid w:val="004160C7"/>
    <w:rsid w:val="004163BB"/>
    <w:rsid w:val="004164E8"/>
    <w:rsid w:val="00416B2B"/>
    <w:rsid w:val="00417131"/>
    <w:rsid w:val="004175F4"/>
    <w:rsid w:val="004176C8"/>
    <w:rsid w:val="0041777B"/>
    <w:rsid w:val="00417981"/>
    <w:rsid w:val="00420542"/>
    <w:rsid w:val="00420AAC"/>
    <w:rsid w:val="00421103"/>
    <w:rsid w:val="0042150F"/>
    <w:rsid w:val="0042189C"/>
    <w:rsid w:val="00421ECC"/>
    <w:rsid w:val="00422358"/>
    <w:rsid w:val="0042237C"/>
    <w:rsid w:val="00422522"/>
    <w:rsid w:val="004226D6"/>
    <w:rsid w:val="00422FC3"/>
    <w:rsid w:val="00424073"/>
    <w:rsid w:val="00424EE6"/>
    <w:rsid w:val="0042594A"/>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F11"/>
    <w:rsid w:val="00440845"/>
    <w:rsid w:val="00440C30"/>
    <w:rsid w:val="00440E44"/>
    <w:rsid w:val="00441034"/>
    <w:rsid w:val="004413BB"/>
    <w:rsid w:val="00442357"/>
    <w:rsid w:val="004425F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8BF"/>
    <w:rsid w:val="0045697A"/>
    <w:rsid w:val="00456A8E"/>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1A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1D2D"/>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3FA3"/>
    <w:rsid w:val="004941E8"/>
    <w:rsid w:val="00494F03"/>
    <w:rsid w:val="00495240"/>
    <w:rsid w:val="0049569E"/>
    <w:rsid w:val="00495B95"/>
    <w:rsid w:val="00496912"/>
    <w:rsid w:val="00497520"/>
    <w:rsid w:val="00497F1F"/>
    <w:rsid w:val="004A05D7"/>
    <w:rsid w:val="004A05E9"/>
    <w:rsid w:val="004A0D17"/>
    <w:rsid w:val="004A172B"/>
    <w:rsid w:val="004A276C"/>
    <w:rsid w:val="004A2DD5"/>
    <w:rsid w:val="004A3276"/>
    <w:rsid w:val="004A336C"/>
    <w:rsid w:val="004A34A8"/>
    <w:rsid w:val="004A3E9E"/>
    <w:rsid w:val="004A499C"/>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5986"/>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E16"/>
    <w:rsid w:val="004C6FEF"/>
    <w:rsid w:val="004C7036"/>
    <w:rsid w:val="004C76F7"/>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8E9"/>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0DD1"/>
    <w:rsid w:val="004F1049"/>
    <w:rsid w:val="004F1742"/>
    <w:rsid w:val="004F21B3"/>
    <w:rsid w:val="004F2C89"/>
    <w:rsid w:val="004F305D"/>
    <w:rsid w:val="004F32D5"/>
    <w:rsid w:val="004F3388"/>
    <w:rsid w:val="004F4E3C"/>
    <w:rsid w:val="004F6102"/>
    <w:rsid w:val="004F6410"/>
    <w:rsid w:val="004F65EC"/>
    <w:rsid w:val="004F669D"/>
    <w:rsid w:val="004F6E2C"/>
    <w:rsid w:val="004F733E"/>
    <w:rsid w:val="004F7366"/>
    <w:rsid w:val="004F7ABB"/>
    <w:rsid w:val="005006BC"/>
    <w:rsid w:val="00500905"/>
    <w:rsid w:val="00500DEE"/>
    <w:rsid w:val="005014B8"/>
    <w:rsid w:val="005017FA"/>
    <w:rsid w:val="00501AC3"/>
    <w:rsid w:val="00501E65"/>
    <w:rsid w:val="00501FB6"/>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1F4"/>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8AB"/>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A3B"/>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752"/>
    <w:rsid w:val="00551FDE"/>
    <w:rsid w:val="00552079"/>
    <w:rsid w:val="0055276F"/>
    <w:rsid w:val="00552E60"/>
    <w:rsid w:val="0055305E"/>
    <w:rsid w:val="005531B1"/>
    <w:rsid w:val="005532FD"/>
    <w:rsid w:val="00553424"/>
    <w:rsid w:val="00553549"/>
    <w:rsid w:val="00553651"/>
    <w:rsid w:val="005538EE"/>
    <w:rsid w:val="00554A81"/>
    <w:rsid w:val="00555723"/>
    <w:rsid w:val="00555A04"/>
    <w:rsid w:val="005566B3"/>
    <w:rsid w:val="00556C74"/>
    <w:rsid w:val="00556C95"/>
    <w:rsid w:val="0055744F"/>
    <w:rsid w:val="00557503"/>
    <w:rsid w:val="00561046"/>
    <w:rsid w:val="00561596"/>
    <w:rsid w:val="00561871"/>
    <w:rsid w:val="00561A46"/>
    <w:rsid w:val="005628AF"/>
    <w:rsid w:val="00564CAC"/>
    <w:rsid w:val="00564F4F"/>
    <w:rsid w:val="00565757"/>
    <w:rsid w:val="00565CC0"/>
    <w:rsid w:val="00566208"/>
    <w:rsid w:val="00566F37"/>
    <w:rsid w:val="00567300"/>
    <w:rsid w:val="00567329"/>
    <w:rsid w:val="005676D8"/>
    <w:rsid w:val="00567996"/>
    <w:rsid w:val="00567BDE"/>
    <w:rsid w:val="00570291"/>
    <w:rsid w:val="00570548"/>
    <w:rsid w:val="00570DF2"/>
    <w:rsid w:val="00570F1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A2A"/>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0C6C"/>
    <w:rsid w:val="0059108E"/>
    <w:rsid w:val="00591245"/>
    <w:rsid w:val="0059146D"/>
    <w:rsid w:val="00591A2C"/>
    <w:rsid w:val="00591DAE"/>
    <w:rsid w:val="00591ECA"/>
    <w:rsid w:val="005927E9"/>
    <w:rsid w:val="00592C01"/>
    <w:rsid w:val="00593C01"/>
    <w:rsid w:val="00594F65"/>
    <w:rsid w:val="005962F7"/>
    <w:rsid w:val="005964CF"/>
    <w:rsid w:val="00596550"/>
    <w:rsid w:val="00596C8E"/>
    <w:rsid w:val="005973EC"/>
    <w:rsid w:val="00597BFE"/>
    <w:rsid w:val="00597F92"/>
    <w:rsid w:val="005A0389"/>
    <w:rsid w:val="005A059B"/>
    <w:rsid w:val="005A0608"/>
    <w:rsid w:val="005A0A7F"/>
    <w:rsid w:val="005A0C01"/>
    <w:rsid w:val="005A0D1C"/>
    <w:rsid w:val="005A2FC6"/>
    <w:rsid w:val="005A382B"/>
    <w:rsid w:val="005A3D65"/>
    <w:rsid w:val="005A409C"/>
    <w:rsid w:val="005A4951"/>
    <w:rsid w:val="005A49F5"/>
    <w:rsid w:val="005A4EC4"/>
    <w:rsid w:val="005A6203"/>
    <w:rsid w:val="005A6C94"/>
    <w:rsid w:val="005A71EF"/>
    <w:rsid w:val="005A7294"/>
    <w:rsid w:val="005A7433"/>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5EE0"/>
    <w:rsid w:val="005B63D7"/>
    <w:rsid w:val="005B67C4"/>
    <w:rsid w:val="005B7078"/>
    <w:rsid w:val="005B71B4"/>
    <w:rsid w:val="005B74B4"/>
    <w:rsid w:val="005B7EDA"/>
    <w:rsid w:val="005C031A"/>
    <w:rsid w:val="005C0B27"/>
    <w:rsid w:val="005C0FBC"/>
    <w:rsid w:val="005C2106"/>
    <w:rsid w:val="005C21F0"/>
    <w:rsid w:val="005C22EF"/>
    <w:rsid w:val="005C2522"/>
    <w:rsid w:val="005C280C"/>
    <w:rsid w:val="005C28C9"/>
    <w:rsid w:val="005C3081"/>
    <w:rsid w:val="005C4BE3"/>
    <w:rsid w:val="005C5FCB"/>
    <w:rsid w:val="005C6D20"/>
    <w:rsid w:val="005C79CD"/>
    <w:rsid w:val="005D0069"/>
    <w:rsid w:val="005D042B"/>
    <w:rsid w:val="005D07C2"/>
    <w:rsid w:val="005D0D3E"/>
    <w:rsid w:val="005D109D"/>
    <w:rsid w:val="005D1283"/>
    <w:rsid w:val="005D15B4"/>
    <w:rsid w:val="005D16AD"/>
    <w:rsid w:val="005D21AA"/>
    <w:rsid w:val="005D3149"/>
    <w:rsid w:val="005D3328"/>
    <w:rsid w:val="005D46C4"/>
    <w:rsid w:val="005D4DEB"/>
    <w:rsid w:val="005D54AF"/>
    <w:rsid w:val="005D5A76"/>
    <w:rsid w:val="005D6221"/>
    <w:rsid w:val="005D63EC"/>
    <w:rsid w:val="005D7B5C"/>
    <w:rsid w:val="005D7CC1"/>
    <w:rsid w:val="005E0855"/>
    <w:rsid w:val="005E0CBE"/>
    <w:rsid w:val="005E187F"/>
    <w:rsid w:val="005E18E0"/>
    <w:rsid w:val="005E1F8B"/>
    <w:rsid w:val="005E27AE"/>
    <w:rsid w:val="005E2A6F"/>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6EF2"/>
    <w:rsid w:val="005F75A8"/>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1C58"/>
    <w:rsid w:val="00612A30"/>
    <w:rsid w:val="006136B4"/>
    <w:rsid w:val="0061399C"/>
    <w:rsid w:val="00613E32"/>
    <w:rsid w:val="00613F4E"/>
    <w:rsid w:val="00614474"/>
    <w:rsid w:val="00614776"/>
    <w:rsid w:val="00614972"/>
    <w:rsid w:val="00614F4E"/>
    <w:rsid w:val="006155E8"/>
    <w:rsid w:val="0061655A"/>
    <w:rsid w:val="006167A4"/>
    <w:rsid w:val="00616C99"/>
    <w:rsid w:val="00617851"/>
    <w:rsid w:val="00620539"/>
    <w:rsid w:val="00620886"/>
    <w:rsid w:val="00621B27"/>
    <w:rsid w:val="0062295C"/>
    <w:rsid w:val="00622A65"/>
    <w:rsid w:val="00622B8B"/>
    <w:rsid w:val="00622CC5"/>
    <w:rsid w:val="00624014"/>
    <w:rsid w:val="00624412"/>
    <w:rsid w:val="00624A8C"/>
    <w:rsid w:val="00624F0D"/>
    <w:rsid w:val="00625877"/>
    <w:rsid w:val="006258EC"/>
    <w:rsid w:val="00625B94"/>
    <w:rsid w:val="00625F4C"/>
    <w:rsid w:val="006260F1"/>
    <w:rsid w:val="00626EFB"/>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40351"/>
    <w:rsid w:val="0064041C"/>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47C84"/>
    <w:rsid w:val="0065051A"/>
    <w:rsid w:val="00650D31"/>
    <w:rsid w:val="00651635"/>
    <w:rsid w:val="0065189F"/>
    <w:rsid w:val="00652453"/>
    <w:rsid w:val="00652705"/>
    <w:rsid w:val="00652A69"/>
    <w:rsid w:val="00652AB3"/>
    <w:rsid w:val="00652FA7"/>
    <w:rsid w:val="00653379"/>
    <w:rsid w:val="00653E48"/>
    <w:rsid w:val="006547A3"/>
    <w:rsid w:val="0065492D"/>
    <w:rsid w:val="006551BF"/>
    <w:rsid w:val="00655360"/>
    <w:rsid w:val="00655871"/>
    <w:rsid w:val="00656179"/>
    <w:rsid w:val="00656BFD"/>
    <w:rsid w:val="00657A99"/>
    <w:rsid w:val="00657E3F"/>
    <w:rsid w:val="00657F58"/>
    <w:rsid w:val="006600AB"/>
    <w:rsid w:val="006607A5"/>
    <w:rsid w:val="0066094C"/>
    <w:rsid w:val="0066110A"/>
    <w:rsid w:val="00661156"/>
    <w:rsid w:val="0066119C"/>
    <w:rsid w:val="006613DC"/>
    <w:rsid w:val="00661E74"/>
    <w:rsid w:val="006625A8"/>
    <w:rsid w:val="006628BB"/>
    <w:rsid w:val="00662DF3"/>
    <w:rsid w:val="00662E4C"/>
    <w:rsid w:val="00663B60"/>
    <w:rsid w:val="00664816"/>
    <w:rsid w:val="006655FC"/>
    <w:rsid w:val="006658A4"/>
    <w:rsid w:val="00665977"/>
    <w:rsid w:val="00665B6E"/>
    <w:rsid w:val="00665EFA"/>
    <w:rsid w:val="00666971"/>
    <w:rsid w:val="00666A4D"/>
    <w:rsid w:val="00666B7D"/>
    <w:rsid w:val="006670C3"/>
    <w:rsid w:val="006674D2"/>
    <w:rsid w:val="00667D3D"/>
    <w:rsid w:val="0067014D"/>
    <w:rsid w:val="006709FD"/>
    <w:rsid w:val="00670DBA"/>
    <w:rsid w:val="00670E77"/>
    <w:rsid w:val="00670F32"/>
    <w:rsid w:val="00671335"/>
    <w:rsid w:val="00671807"/>
    <w:rsid w:val="00672387"/>
    <w:rsid w:val="006724B3"/>
    <w:rsid w:val="00673531"/>
    <w:rsid w:val="00673CC7"/>
    <w:rsid w:val="00673D24"/>
    <w:rsid w:val="006743C6"/>
    <w:rsid w:val="00674CB5"/>
    <w:rsid w:val="00676664"/>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92A"/>
    <w:rsid w:val="00685EAD"/>
    <w:rsid w:val="006861E6"/>
    <w:rsid w:val="00686799"/>
    <w:rsid w:val="0068686D"/>
    <w:rsid w:val="00686AE4"/>
    <w:rsid w:val="00686D0B"/>
    <w:rsid w:val="0068703F"/>
    <w:rsid w:val="00687CD6"/>
    <w:rsid w:val="00687E05"/>
    <w:rsid w:val="006902B6"/>
    <w:rsid w:val="00690511"/>
    <w:rsid w:val="00690677"/>
    <w:rsid w:val="0069100E"/>
    <w:rsid w:val="0069129F"/>
    <w:rsid w:val="00692184"/>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4FDB"/>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1E3B"/>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02C"/>
    <w:rsid w:val="006C546A"/>
    <w:rsid w:val="006C5481"/>
    <w:rsid w:val="006C54F2"/>
    <w:rsid w:val="006C5CEC"/>
    <w:rsid w:val="006C601C"/>
    <w:rsid w:val="006C60AE"/>
    <w:rsid w:val="006C60B8"/>
    <w:rsid w:val="006C6393"/>
    <w:rsid w:val="006C63E9"/>
    <w:rsid w:val="006C7919"/>
    <w:rsid w:val="006C7C63"/>
    <w:rsid w:val="006D15C8"/>
    <w:rsid w:val="006D286F"/>
    <w:rsid w:val="006D3201"/>
    <w:rsid w:val="006D3723"/>
    <w:rsid w:val="006D379D"/>
    <w:rsid w:val="006D3941"/>
    <w:rsid w:val="006D3B33"/>
    <w:rsid w:val="006D45CD"/>
    <w:rsid w:val="006D4656"/>
    <w:rsid w:val="006D4747"/>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595"/>
    <w:rsid w:val="006E49BE"/>
    <w:rsid w:val="006E4B9D"/>
    <w:rsid w:val="006E5037"/>
    <w:rsid w:val="006E5322"/>
    <w:rsid w:val="006E59FF"/>
    <w:rsid w:val="006E60C7"/>
    <w:rsid w:val="006E6512"/>
    <w:rsid w:val="006E673F"/>
    <w:rsid w:val="006E6AE7"/>
    <w:rsid w:val="006E6ECB"/>
    <w:rsid w:val="006E6F68"/>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5EC8"/>
    <w:rsid w:val="00716D21"/>
    <w:rsid w:val="00717796"/>
    <w:rsid w:val="0072021F"/>
    <w:rsid w:val="007203F8"/>
    <w:rsid w:val="00720792"/>
    <w:rsid w:val="0072116E"/>
    <w:rsid w:val="00721989"/>
    <w:rsid w:val="00721F37"/>
    <w:rsid w:val="00722AF0"/>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7BC"/>
    <w:rsid w:val="00731C38"/>
    <w:rsid w:val="00732067"/>
    <w:rsid w:val="007326ED"/>
    <w:rsid w:val="0073297B"/>
    <w:rsid w:val="007332A4"/>
    <w:rsid w:val="00733D97"/>
    <w:rsid w:val="00733E31"/>
    <w:rsid w:val="00733F6A"/>
    <w:rsid w:val="00733F76"/>
    <w:rsid w:val="00734270"/>
    <w:rsid w:val="007343FD"/>
    <w:rsid w:val="00734976"/>
    <w:rsid w:val="007355C2"/>
    <w:rsid w:val="00735851"/>
    <w:rsid w:val="00737F67"/>
    <w:rsid w:val="0074034B"/>
    <w:rsid w:val="00740CA4"/>
    <w:rsid w:val="00741A9C"/>
    <w:rsid w:val="00741B69"/>
    <w:rsid w:val="00741BCD"/>
    <w:rsid w:val="00741D11"/>
    <w:rsid w:val="00741E3E"/>
    <w:rsid w:val="0074208A"/>
    <w:rsid w:val="007421F5"/>
    <w:rsid w:val="0074229F"/>
    <w:rsid w:val="00742EEB"/>
    <w:rsid w:val="0074337D"/>
    <w:rsid w:val="00743B6E"/>
    <w:rsid w:val="00743FF9"/>
    <w:rsid w:val="0074433E"/>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7C"/>
    <w:rsid w:val="00755DAC"/>
    <w:rsid w:val="00756889"/>
    <w:rsid w:val="0075690C"/>
    <w:rsid w:val="00756BCF"/>
    <w:rsid w:val="0075790D"/>
    <w:rsid w:val="00757A70"/>
    <w:rsid w:val="00757FD2"/>
    <w:rsid w:val="007602A2"/>
    <w:rsid w:val="00760485"/>
    <w:rsid w:val="00760AFC"/>
    <w:rsid w:val="007615A2"/>
    <w:rsid w:val="00761ADF"/>
    <w:rsid w:val="007624CD"/>
    <w:rsid w:val="0076267E"/>
    <w:rsid w:val="007628A9"/>
    <w:rsid w:val="00762929"/>
    <w:rsid w:val="00762D2A"/>
    <w:rsid w:val="0076368D"/>
    <w:rsid w:val="007642E1"/>
    <w:rsid w:val="00764610"/>
    <w:rsid w:val="00765235"/>
    <w:rsid w:val="00765349"/>
    <w:rsid w:val="0076593C"/>
    <w:rsid w:val="00765CBE"/>
    <w:rsid w:val="00765E6B"/>
    <w:rsid w:val="0076603C"/>
    <w:rsid w:val="00766BE6"/>
    <w:rsid w:val="00766C84"/>
    <w:rsid w:val="00766E0C"/>
    <w:rsid w:val="00770155"/>
    <w:rsid w:val="007705A2"/>
    <w:rsid w:val="00770B3F"/>
    <w:rsid w:val="007712C8"/>
    <w:rsid w:val="0077193D"/>
    <w:rsid w:val="00772D56"/>
    <w:rsid w:val="00773803"/>
    <w:rsid w:val="00773887"/>
    <w:rsid w:val="007738DD"/>
    <w:rsid w:val="00773EAF"/>
    <w:rsid w:val="00774625"/>
    <w:rsid w:val="00775212"/>
    <w:rsid w:val="0077547E"/>
    <w:rsid w:val="0077617F"/>
    <w:rsid w:val="007761ED"/>
    <w:rsid w:val="00776440"/>
    <w:rsid w:val="007766E1"/>
    <w:rsid w:val="007777C3"/>
    <w:rsid w:val="007803D1"/>
    <w:rsid w:val="0078073C"/>
    <w:rsid w:val="00780D45"/>
    <w:rsid w:val="0078160A"/>
    <w:rsid w:val="007819BF"/>
    <w:rsid w:val="00781BE0"/>
    <w:rsid w:val="00781D67"/>
    <w:rsid w:val="0078215A"/>
    <w:rsid w:val="0078258F"/>
    <w:rsid w:val="00782ABA"/>
    <w:rsid w:val="0078363E"/>
    <w:rsid w:val="007840C7"/>
    <w:rsid w:val="007843C9"/>
    <w:rsid w:val="0078526D"/>
    <w:rsid w:val="007871E1"/>
    <w:rsid w:val="007876E7"/>
    <w:rsid w:val="00787E36"/>
    <w:rsid w:val="0079078D"/>
    <w:rsid w:val="007912A2"/>
    <w:rsid w:val="007915D7"/>
    <w:rsid w:val="00792237"/>
    <w:rsid w:val="00792472"/>
    <w:rsid w:val="0079276F"/>
    <w:rsid w:val="00792F69"/>
    <w:rsid w:val="00793133"/>
    <w:rsid w:val="0079315B"/>
    <w:rsid w:val="007939D3"/>
    <w:rsid w:val="00793A9E"/>
    <w:rsid w:val="00794F55"/>
    <w:rsid w:val="00795A1F"/>
    <w:rsid w:val="007967EB"/>
    <w:rsid w:val="00797503"/>
    <w:rsid w:val="007975E9"/>
    <w:rsid w:val="007977B1"/>
    <w:rsid w:val="007978AD"/>
    <w:rsid w:val="00797C35"/>
    <w:rsid w:val="00797D48"/>
    <w:rsid w:val="00797DEB"/>
    <w:rsid w:val="007A025A"/>
    <w:rsid w:val="007A03C0"/>
    <w:rsid w:val="007A0851"/>
    <w:rsid w:val="007A0AAF"/>
    <w:rsid w:val="007A1592"/>
    <w:rsid w:val="007A1B12"/>
    <w:rsid w:val="007A1F15"/>
    <w:rsid w:val="007A2032"/>
    <w:rsid w:val="007A242A"/>
    <w:rsid w:val="007A2CD5"/>
    <w:rsid w:val="007A30A5"/>
    <w:rsid w:val="007A33FE"/>
    <w:rsid w:val="007A3D17"/>
    <w:rsid w:val="007A3DFC"/>
    <w:rsid w:val="007A3E8C"/>
    <w:rsid w:val="007A4051"/>
    <w:rsid w:val="007A4C44"/>
    <w:rsid w:val="007A52FA"/>
    <w:rsid w:val="007A57A6"/>
    <w:rsid w:val="007A5AF7"/>
    <w:rsid w:val="007A63F9"/>
    <w:rsid w:val="007A6C42"/>
    <w:rsid w:val="007A7AA8"/>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08"/>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C8"/>
    <w:rsid w:val="007C41F3"/>
    <w:rsid w:val="007C4461"/>
    <w:rsid w:val="007C4559"/>
    <w:rsid w:val="007C45FA"/>
    <w:rsid w:val="007C48C0"/>
    <w:rsid w:val="007C5C78"/>
    <w:rsid w:val="007C63CC"/>
    <w:rsid w:val="007C6403"/>
    <w:rsid w:val="007C6A37"/>
    <w:rsid w:val="007C7FC2"/>
    <w:rsid w:val="007D0023"/>
    <w:rsid w:val="007D013B"/>
    <w:rsid w:val="007D01FE"/>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5AF7"/>
    <w:rsid w:val="007D63E6"/>
    <w:rsid w:val="007D662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AC4"/>
    <w:rsid w:val="007E6E28"/>
    <w:rsid w:val="007E7100"/>
    <w:rsid w:val="007E797F"/>
    <w:rsid w:val="007E7EE4"/>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6F32"/>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5EC3"/>
    <w:rsid w:val="008166B4"/>
    <w:rsid w:val="008167A3"/>
    <w:rsid w:val="00817051"/>
    <w:rsid w:val="00821DAF"/>
    <w:rsid w:val="00822223"/>
    <w:rsid w:val="0082247C"/>
    <w:rsid w:val="00822A18"/>
    <w:rsid w:val="008233B4"/>
    <w:rsid w:val="00823CC7"/>
    <w:rsid w:val="008241F4"/>
    <w:rsid w:val="008247AA"/>
    <w:rsid w:val="008248FC"/>
    <w:rsid w:val="00824A19"/>
    <w:rsid w:val="00824E46"/>
    <w:rsid w:val="0082541B"/>
    <w:rsid w:val="00825FBD"/>
    <w:rsid w:val="0082650F"/>
    <w:rsid w:val="0082664E"/>
    <w:rsid w:val="00826879"/>
    <w:rsid w:val="00826B9F"/>
    <w:rsid w:val="00830344"/>
    <w:rsid w:val="00830763"/>
    <w:rsid w:val="008314A2"/>
    <w:rsid w:val="00832224"/>
    <w:rsid w:val="008322C3"/>
    <w:rsid w:val="0083285F"/>
    <w:rsid w:val="008328D2"/>
    <w:rsid w:val="008328EA"/>
    <w:rsid w:val="00832BEB"/>
    <w:rsid w:val="008331E5"/>
    <w:rsid w:val="008336C1"/>
    <w:rsid w:val="00833798"/>
    <w:rsid w:val="008344AD"/>
    <w:rsid w:val="00834A39"/>
    <w:rsid w:val="00834A95"/>
    <w:rsid w:val="0083515A"/>
    <w:rsid w:val="00835182"/>
    <w:rsid w:val="008352B9"/>
    <w:rsid w:val="0083576F"/>
    <w:rsid w:val="0083577D"/>
    <w:rsid w:val="00835AF7"/>
    <w:rsid w:val="0083699B"/>
    <w:rsid w:val="0083709C"/>
    <w:rsid w:val="00837714"/>
    <w:rsid w:val="00837772"/>
    <w:rsid w:val="00837788"/>
    <w:rsid w:val="0084040E"/>
    <w:rsid w:val="008408E2"/>
    <w:rsid w:val="008409E9"/>
    <w:rsid w:val="0084102A"/>
    <w:rsid w:val="0084163B"/>
    <w:rsid w:val="00841956"/>
    <w:rsid w:val="00841E5A"/>
    <w:rsid w:val="0084205D"/>
    <w:rsid w:val="0084255B"/>
    <w:rsid w:val="00842A5F"/>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0915"/>
    <w:rsid w:val="0086125E"/>
    <w:rsid w:val="00861415"/>
    <w:rsid w:val="00861441"/>
    <w:rsid w:val="0086149B"/>
    <w:rsid w:val="008625C5"/>
    <w:rsid w:val="0086267E"/>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6FE"/>
    <w:rsid w:val="00870E31"/>
    <w:rsid w:val="008711AE"/>
    <w:rsid w:val="0087148C"/>
    <w:rsid w:val="00871646"/>
    <w:rsid w:val="008719D0"/>
    <w:rsid w:val="00871A1B"/>
    <w:rsid w:val="008725D6"/>
    <w:rsid w:val="00872648"/>
    <w:rsid w:val="00873185"/>
    <w:rsid w:val="0087490B"/>
    <w:rsid w:val="00874D6D"/>
    <w:rsid w:val="00874EE5"/>
    <w:rsid w:val="008756DA"/>
    <w:rsid w:val="00876317"/>
    <w:rsid w:val="0087647E"/>
    <w:rsid w:val="00876E56"/>
    <w:rsid w:val="00876EAB"/>
    <w:rsid w:val="00877077"/>
    <w:rsid w:val="008776AF"/>
    <w:rsid w:val="008809F3"/>
    <w:rsid w:val="0088164B"/>
    <w:rsid w:val="00881914"/>
    <w:rsid w:val="00881C9D"/>
    <w:rsid w:val="00882AB8"/>
    <w:rsid w:val="00882BE0"/>
    <w:rsid w:val="00883BAE"/>
    <w:rsid w:val="00884010"/>
    <w:rsid w:val="00884CD9"/>
    <w:rsid w:val="00884D72"/>
    <w:rsid w:val="00885173"/>
    <w:rsid w:val="00885E09"/>
    <w:rsid w:val="008869E5"/>
    <w:rsid w:val="00886CCC"/>
    <w:rsid w:val="008877FE"/>
    <w:rsid w:val="00887BB6"/>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97BF8"/>
    <w:rsid w:val="008A028E"/>
    <w:rsid w:val="008A0422"/>
    <w:rsid w:val="008A0A8E"/>
    <w:rsid w:val="008A0C34"/>
    <w:rsid w:val="008A0CC1"/>
    <w:rsid w:val="008A0E1B"/>
    <w:rsid w:val="008A11E5"/>
    <w:rsid w:val="008A1605"/>
    <w:rsid w:val="008A16F9"/>
    <w:rsid w:val="008A2CC1"/>
    <w:rsid w:val="008A380A"/>
    <w:rsid w:val="008A3C94"/>
    <w:rsid w:val="008A3D05"/>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4014"/>
    <w:rsid w:val="008B449D"/>
    <w:rsid w:val="008B44C5"/>
    <w:rsid w:val="008B51FB"/>
    <w:rsid w:val="008B54FB"/>
    <w:rsid w:val="008B58F1"/>
    <w:rsid w:val="008B5A51"/>
    <w:rsid w:val="008B5F5A"/>
    <w:rsid w:val="008B60D2"/>
    <w:rsid w:val="008B61EC"/>
    <w:rsid w:val="008B6793"/>
    <w:rsid w:val="008B7B47"/>
    <w:rsid w:val="008B7DD6"/>
    <w:rsid w:val="008B7F89"/>
    <w:rsid w:val="008C0C55"/>
    <w:rsid w:val="008C0CEB"/>
    <w:rsid w:val="008C0DAB"/>
    <w:rsid w:val="008C1511"/>
    <w:rsid w:val="008C1637"/>
    <w:rsid w:val="008C1EFB"/>
    <w:rsid w:val="008C22A2"/>
    <w:rsid w:val="008C2504"/>
    <w:rsid w:val="008C28DC"/>
    <w:rsid w:val="008C2E80"/>
    <w:rsid w:val="008C3006"/>
    <w:rsid w:val="008C33AC"/>
    <w:rsid w:val="008C492F"/>
    <w:rsid w:val="008C4F52"/>
    <w:rsid w:val="008C51B7"/>
    <w:rsid w:val="008C51E1"/>
    <w:rsid w:val="008C5364"/>
    <w:rsid w:val="008C559A"/>
    <w:rsid w:val="008C5ED4"/>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D7D3A"/>
    <w:rsid w:val="008E0174"/>
    <w:rsid w:val="008E072E"/>
    <w:rsid w:val="008E0ACD"/>
    <w:rsid w:val="008E1860"/>
    <w:rsid w:val="008E1870"/>
    <w:rsid w:val="008E18C0"/>
    <w:rsid w:val="008E1C18"/>
    <w:rsid w:val="008E23FC"/>
    <w:rsid w:val="008E26F3"/>
    <w:rsid w:val="008E2778"/>
    <w:rsid w:val="008E2D88"/>
    <w:rsid w:val="008E2DD7"/>
    <w:rsid w:val="008E31C8"/>
    <w:rsid w:val="008E37EE"/>
    <w:rsid w:val="008E4376"/>
    <w:rsid w:val="008E48EA"/>
    <w:rsid w:val="008E4EFC"/>
    <w:rsid w:val="008E6135"/>
    <w:rsid w:val="008E630B"/>
    <w:rsid w:val="008E6384"/>
    <w:rsid w:val="008E646D"/>
    <w:rsid w:val="008E6624"/>
    <w:rsid w:val="008E7532"/>
    <w:rsid w:val="008E7AF5"/>
    <w:rsid w:val="008F06E8"/>
    <w:rsid w:val="008F0AD6"/>
    <w:rsid w:val="008F11B4"/>
    <w:rsid w:val="008F1428"/>
    <w:rsid w:val="008F1CA1"/>
    <w:rsid w:val="008F2341"/>
    <w:rsid w:val="008F336B"/>
    <w:rsid w:val="008F3B59"/>
    <w:rsid w:val="008F4759"/>
    <w:rsid w:val="008F4BDA"/>
    <w:rsid w:val="008F5800"/>
    <w:rsid w:val="008F588F"/>
    <w:rsid w:val="008F5A8B"/>
    <w:rsid w:val="008F5CE8"/>
    <w:rsid w:val="008F5F4A"/>
    <w:rsid w:val="008F6069"/>
    <w:rsid w:val="008F60E3"/>
    <w:rsid w:val="008F62EE"/>
    <w:rsid w:val="008F6DEC"/>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1BB7"/>
    <w:rsid w:val="0093349F"/>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1BF8"/>
    <w:rsid w:val="0096311B"/>
    <w:rsid w:val="00963AF0"/>
    <w:rsid w:val="00963BED"/>
    <w:rsid w:val="00963DBF"/>
    <w:rsid w:val="00963F66"/>
    <w:rsid w:val="00964935"/>
    <w:rsid w:val="00964B09"/>
    <w:rsid w:val="00964E5B"/>
    <w:rsid w:val="00964F23"/>
    <w:rsid w:val="00964F5F"/>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12C"/>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1A2C"/>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559"/>
    <w:rsid w:val="00987B6E"/>
    <w:rsid w:val="00990489"/>
    <w:rsid w:val="00990C8C"/>
    <w:rsid w:val="00990F13"/>
    <w:rsid w:val="0099243A"/>
    <w:rsid w:val="009927D2"/>
    <w:rsid w:val="00992EDB"/>
    <w:rsid w:val="00993811"/>
    <w:rsid w:val="009938CF"/>
    <w:rsid w:val="00993B37"/>
    <w:rsid w:val="00993B8A"/>
    <w:rsid w:val="00993CDF"/>
    <w:rsid w:val="00994010"/>
    <w:rsid w:val="00994FD9"/>
    <w:rsid w:val="0099501B"/>
    <w:rsid w:val="00995513"/>
    <w:rsid w:val="00995E56"/>
    <w:rsid w:val="00996759"/>
    <w:rsid w:val="009968E5"/>
    <w:rsid w:val="00996BC6"/>
    <w:rsid w:val="009970DF"/>
    <w:rsid w:val="0099730B"/>
    <w:rsid w:val="0099785A"/>
    <w:rsid w:val="0099785D"/>
    <w:rsid w:val="009978B4"/>
    <w:rsid w:val="00997E97"/>
    <w:rsid w:val="009A02FE"/>
    <w:rsid w:val="009A0908"/>
    <w:rsid w:val="009A0DEB"/>
    <w:rsid w:val="009A1A59"/>
    <w:rsid w:val="009A3A43"/>
    <w:rsid w:val="009A4050"/>
    <w:rsid w:val="009A4D58"/>
    <w:rsid w:val="009A5964"/>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3EC"/>
    <w:rsid w:val="009B7A6C"/>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81E"/>
    <w:rsid w:val="009C6BDC"/>
    <w:rsid w:val="009C6E94"/>
    <w:rsid w:val="009C6F7B"/>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2FB"/>
    <w:rsid w:val="009D7B9B"/>
    <w:rsid w:val="009D7C15"/>
    <w:rsid w:val="009D7D88"/>
    <w:rsid w:val="009E05E1"/>
    <w:rsid w:val="009E077A"/>
    <w:rsid w:val="009E0AAC"/>
    <w:rsid w:val="009E1F30"/>
    <w:rsid w:val="009E1FB1"/>
    <w:rsid w:val="009E2CBD"/>
    <w:rsid w:val="009E3150"/>
    <w:rsid w:val="009E31FB"/>
    <w:rsid w:val="009E354C"/>
    <w:rsid w:val="009E37F1"/>
    <w:rsid w:val="009E449E"/>
    <w:rsid w:val="009E4808"/>
    <w:rsid w:val="009E5276"/>
    <w:rsid w:val="009E531D"/>
    <w:rsid w:val="009E57C6"/>
    <w:rsid w:val="009E5D72"/>
    <w:rsid w:val="009E5DCE"/>
    <w:rsid w:val="009E64C9"/>
    <w:rsid w:val="009E6CD7"/>
    <w:rsid w:val="009E6D69"/>
    <w:rsid w:val="009E7B81"/>
    <w:rsid w:val="009F0E15"/>
    <w:rsid w:val="009F1021"/>
    <w:rsid w:val="009F1099"/>
    <w:rsid w:val="009F10B3"/>
    <w:rsid w:val="009F126E"/>
    <w:rsid w:val="009F1821"/>
    <w:rsid w:val="009F2528"/>
    <w:rsid w:val="009F271F"/>
    <w:rsid w:val="009F29B4"/>
    <w:rsid w:val="009F2B7A"/>
    <w:rsid w:val="009F3226"/>
    <w:rsid w:val="009F37EC"/>
    <w:rsid w:val="009F393E"/>
    <w:rsid w:val="009F3D3E"/>
    <w:rsid w:val="009F3E51"/>
    <w:rsid w:val="009F489B"/>
    <w:rsid w:val="009F4B7E"/>
    <w:rsid w:val="009F4CCD"/>
    <w:rsid w:val="009F53F1"/>
    <w:rsid w:val="009F5A3F"/>
    <w:rsid w:val="009F617D"/>
    <w:rsid w:val="009F62DA"/>
    <w:rsid w:val="009F6C33"/>
    <w:rsid w:val="009F6FCA"/>
    <w:rsid w:val="009F71FA"/>
    <w:rsid w:val="009F72DD"/>
    <w:rsid w:val="009F7580"/>
    <w:rsid w:val="009F79D2"/>
    <w:rsid w:val="009F7C9F"/>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0B3"/>
    <w:rsid w:val="00A05AA8"/>
    <w:rsid w:val="00A0633A"/>
    <w:rsid w:val="00A06E28"/>
    <w:rsid w:val="00A0769C"/>
    <w:rsid w:val="00A109B1"/>
    <w:rsid w:val="00A10A40"/>
    <w:rsid w:val="00A10A74"/>
    <w:rsid w:val="00A112B5"/>
    <w:rsid w:val="00A11562"/>
    <w:rsid w:val="00A123AE"/>
    <w:rsid w:val="00A127E1"/>
    <w:rsid w:val="00A12BB8"/>
    <w:rsid w:val="00A12E34"/>
    <w:rsid w:val="00A136A2"/>
    <w:rsid w:val="00A14142"/>
    <w:rsid w:val="00A14587"/>
    <w:rsid w:val="00A1469A"/>
    <w:rsid w:val="00A14A8B"/>
    <w:rsid w:val="00A15910"/>
    <w:rsid w:val="00A162BF"/>
    <w:rsid w:val="00A16E93"/>
    <w:rsid w:val="00A16F68"/>
    <w:rsid w:val="00A17770"/>
    <w:rsid w:val="00A202DD"/>
    <w:rsid w:val="00A2085D"/>
    <w:rsid w:val="00A21D17"/>
    <w:rsid w:val="00A21E10"/>
    <w:rsid w:val="00A227D5"/>
    <w:rsid w:val="00A22B7F"/>
    <w:rsid w:val="00A22C4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50"/>
    <w:rsid w:val="00A30272"/>
    <w:rsid w:val="00A30319"/>
    <w:rsid w:val="00A31810"/>
    <w:rsid w:val="00A31A57"/>
    <w:rsid w:val="00A31BEF"/>
    <w:rsid w:val="00A3279F"/>
    <w:rsid w:val="00A32A18"/>
    <w:rsid w:val="00A332E3"/>
    <w:rsid w:val="00A336A6"/>
    <w:rsid w:val="00A33B1B"/>
    <w:rsid w:val="00A33C93"/>
    <w:rsid w:val="00A34F7B"/>
    <w:rsid w:val="00A3533F"/>
    <w:rsid w:val="00A3550D"/>
    <w:rsid w:val="00A36102"/>
    <w:rsid w:val="00A36ECD"/>
    <w:rsid w:val="00A375B5"/>
    <w:rsid w:val="00A377EB"/>
    <w:rsid w:val="00A40BDA"/>
    <w:rsid w:val="00A40BE4"/>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47C34"/>
    <w:rsid w:val="00A50E46"/>
    <w:rsid w:val="00A51EE5"/>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B0B"/>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338"/>
    <w:rsid w:val="00A7456E"/>
    <w:rsid w:val="00A7467B"/>
    <w:rsid w:val="00A74A8F"/>
    <w:rsid w:val="00A74C62"/>
    <w:rsid w:val="00A75DA0"/>
    <w:rsid w:val="00A765D1"/>
    <w:rsid w:val="00A77268"/>
    <w:rsid w:val="00A772BD"/>
    <w:rsid w:val="00A77B7A"/>
    <w:rsid w:val="00A77B85"/>
    <w:rsid w:val="00A80179"/>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65E8"/>
    <w:rsid w:val="00A8756F"/>
    <w:rsid w:val="00A87B83"/>
    <w:rsid w:val="00A9045F"/>
    <w:rsid w:val="00A905DC"/>
    <w:rsid w:val="00A90963"/>
    <w:rsid w:val="00A90E94"/>
    <w:rsid w:val="00A91076"/>
    <w:rsid w:val="00A9149E"/>
    <w:rsid w:val="00A914EC"/>
    <w:rsid w:val="00A91768"/>
    <w:rsid w:val="00A92B35"/>
    <w:rsid w:val="00A93F8B"/>
    <w:rsid w:val="00A94260"/>
    <w:rsid w:val="00A94573"/>
    <w:rsid w:val="00A958D3"/>
    <w:rsid w:val="00A9632C"/>
    <w:rsid w:val="00A9649A"/>
    <w:rsid w:val="00A96517"/>
    <w:rsid w:val="00A96963"/>
    <w:rsid w:val="00A970A4"/>
    <w:rsid w:val="00A97346"/>
    <w:rsid w:val="00A97385"/>
    <w:rsid w:val="00A97CDC"/>
    <w:rsid w:val="00A97D7E"/>
    <w:rsid w:val="00A97FC3"/>
    <w:rsid w:val="00AA0D3C"/>
    <w:rsid w:val="00AA144E"/>
    <w:rsid w:val="00AA2885"/>
    <w:rsid w:val="00AA2A04"/>
    <w:rsid w:val="00AA2F54"/>
    <w:rsid w:val="00AA452F"/>
    <w:rsid w:val="00AA4914"/>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5F97"/>
    <w:rsid w:val="00AC6704"/>
    <w:rsid w:val="00AC692A"/>
    <w:rsid w:val="00AC6CBC"/>
    <w:rsid w:val="00AC6F02"/>
    <w:rsid w:val="00AC6FA3"/>
    <w:rsid w:val="00AC7A80"/>
    <w:rsid w:val="00AC7F13"/>
    <w:rsid w:val="00AC7F30"/>
    <w:rsid w:val="00AD0921"/>
    <w:rsid w:val="00AD184B"/>
    <w:rsid w:val="00AD21C8"/>
    <w:rsid w:val="00AD2CB1"/>
    <w:rsid w:val="00AD2CF6"/>
    <w:rsid w:val="00AD2F1C"/>
    <w:rsid w:val="00AD3716"/>
    <w:rsid w:val="00AD391F"/>
    <w:rsid w:val="00AD40CC"/>
    <w:rsid w:val="00AD43AC"/>
    <w:rsid w:val="00AD4F69"/>
    <w:rsid w:val="00AD514C"/>
    <w:rsid w:val="00AD5E47"/>
    <w:rsid w:val="00AD5ED2"/>
    <w:rsid w:val="00AD6524"/>
    <w:rsid w:val="00AD67EC"/>
    <w:rsid w:val="00AD6D27"/>
    <w:rsid w:val="00AD71EA"/>
    <w:rsid w:val="00AD76A9"/>
    <w:rsid w:val="00AD7B66"/>
    <w:rsid w:val="00AE00E8"/>
    <w:rsid w:val="00AE09B3"/>
    <w:rsid w:val="00AE0B1F"/>
    <w:rsid w:val="00AE1243"/>
    <w:rsid w:val="00AE13AA"/>
    <w:rsid w:val="00AE1A9A"/>
    <w:rsid w:val="00AE1DBD"/>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49DB"/>
    <w:rsid w:val="00AF4DFA"/>
    <w:rsid w:val="00AF588D"/>
    <w:rsid w:val="00AF5B49"/>
    <w:rsid w:val="00AF5C70"/>
    <w:rsid w:val="00AF5EE8"/>
    <w:rsid w:val="00AF626D"/>
    <w:rsid w:val="00AF661A"/>
    <w:rsid w:val="00AF6774"/>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3113"/>
    <w:rsid w:val="00B03D1C"/>
    <w:rsid w:val="00B045D4"/>
    <w:rsid w:val="00B04BBC"/>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2CE"/>
    <w:rsid w:val="00B10563"/>
    <w:rsid w:val="00B1067A"/>
    <w:rsid w:val="00B1094B"/>
    <w:rsid w:val="00B109EB"/>
    <w:rsid w:val="00B10CDF"/>
    <w:rsid w:val="00B10D0C"/>
    <w:rsid w:val="00B10FD3"/>
    <w:rsid w:val="00B1170F"/>
    <w:rsid w:val="00B1218C"/>
    <w:rsid w:val="00B12B1C"/>
    <w:rsid w:val="00B12F06"/>
    <w:rsid w:val="00B13260"/>
    <w:rsid w:val="00B134EE"/>
    <w:rsid w:val="00B13640"/>
    <w:rsid w:val="00B136E6"/>
    <w:rsid w:val="00B138DD"/>
    <w:rsid w:val="00B14C5D"/>
    <w:rsid w:val="00B14E31"/>
    <w:rsid w:val="00B14F84"/>
    <w:rsid w:val="00B15DC5"/>
    <w:rsid w:val="00B16633"/>
    <w:rsid w:val="00B1736D"/>
    <w:rsid w:val="00B173C1"/>
    <w:rsid w:val="00B1746F"/>
    <w:rsid w:val="00B17749"/>
    <w:rsid w:val="00B17DFF"/>
    <w:rsid w:val="00B2089C"/>
    <w:rsid w:val="00B20A76"/>
    <w:rsid w:val="00B20B04"/>
    <w:rsid w:val="00B20D86"/>
    <w:rsid w:val="00B21042"/>
    <w:rsid w:val="00B21189"/>
    <w:rsid w:val="00B217F1"/>
    <w:rsid w:val="00B22327"/>
    <w:rsid w:val="00B223B4"/>
    <w:rsid w:val="00B22518"/>
    <w:rsid w:val="00B22A04"/>
    <w:rsid w:val="00B22B30"/>
    <w:rsid w:val="00B22C51"/>
    <w:rsid w:val="00B22D38"/>
    <w:rsid w:val="00B23003"/>
    <w:rsid w:val="00B235F2"/>
    <w:rsid w:val="00B23614"/>
    <w:rsid w:val="00B24CEC"/>
    <w:rsid w:val="00B24F80"/>
    <w:rsid w:val="00B24FB4"/>
    <w:rsid w:val="00B25496"/>
    <w:rsid w:val="00B25D67"/>
    <w:rsid w:val="00B27019"/>
    <w:rsid w:val="00B271F0"/>
    <w:rsid w:val="00B27787"/>
    <w:rsid w:val="00B27EF2"/>
    <w:rsid w:val="00B30388"/>
    <w:rsid w:val="00B30AC7"/>
    <w:rsid w:val="00B31441"/>
    <w:rsid w:val="00B3161D"/>
    <w:rsid w:val="00B317EA"/>
    <w:rsid w:val="00B31DB1"/>
    <w:rsid w:val="00B3261B"/>
    <w:rsid w:val="00B326ED"/>
    <w:rsid w:val="00B32C86"/>
    <w:rsid w:val="00B335D5"/>
    <w:rsid w:val="00B33C75"/>
    <w:rsid w:val="00B33EE6"/>
    <w:rsid w:val="00B35A22"/>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5E58"/>
    <w:rsid w:val="00B464C6"/>
    <w:rsid w:val="00B46E8B"/>
    <w:rsid w:val="00B4742C"/>
    <w:rsid w:val="00B47B75"/>
    <w:rsid w:val="00B47E24"/>
    <w:rsid w:val="00B51C50"/>
    <w:rsid w:val="00B51E2B"/>
    <w:rsid w:val="00B531E9"/>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B66"/>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416"/>
    <w:rsid w:val="00B75D44"/>
    <w:rsid w:val="00B75ED0"/>
    <w:rsid w:val="00B763F9"/>
    <w:rsid w:val="00B76C77"/>
    <w:rsid w:val="00B76DA2"/>
    <w:rsid w:val="00B76DFD"/>
    <w:rsid w:val="00B77368"/>
    <w:rsid w:val="00B773DC"/>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8FB"/>
    <w:rsid w:val="00B85B15"/>
    <w:rsid w:val="00B861C7"/>
    <w:rsid w:val="00B86250"/>
    <w:rsid w:val="00B86B22"/>
    <w:rsid w:val="00B87754"/>
    <w:rsid w:val="00B87AC7"/>
    <w:rsid w:val="00B87E71"/>
    <w:rsid w:val="00B90CEB"/>
    <w:rsid w:val="00B90E2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71E"/>
    <w:rsid w:val="00B97EF8"/>
    <w:rsid w:val="00B97FB3"/>
    <w:rsid w:val="00BA0E48"/>
    <w:rsid w:val="00BA0FE2"/>
    <w:rsid w:val="00BA1134"/>
    <w:rsid w:val="00BA13B4"/>
    <w:rsid w:val="00BA177B"/>
    <w:rsid w:val="00BA1C2E"/>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7BB"/>
    <w:rsid w:val="00BB5881"/>
    <w:rsid w:val="00BB5C09"/>
    <w:rsid w:val="00BB5CBB"/>
    <w:rsid w:val="00BB6043"/>
    <w:rsid w:val="00BB6102"/>
    <w:rsid w:val="00BB6279"/>
    <w:rsid w:val="00BB6A67"/>
    <w:rsid w:val="00BB7B05"/>
    <w:rsid w:val="00BB7DB2"/>
    <w:rsid w:val="00BC0954"/>
    <w:rsid w:val="00BC0E2F"/>
    <w:rsid w:val="00BC1123"/>
    <w:rsid w:val="00BC296B"/>
    <w:rsid w:val="00BC2A40"/>
    <w:rsid w:val="00BC2DAC"/>
    <w:rsid w:val="00BC3140"/>
    <w:rsid w:val="00BC34F1"/>
    <w:rsid w:val="00BC3631"/>
    <w:rsid w:val="00BC3726"/>
    <w:rsid w:val="00BC39D5"/>
    <w:rsid w:val="00BC4E11"/>
    <w:rsid w:val="00BC4E84"/>
    <w:rsid w:val="00BC4F06"/>
    <w:rsid w:val="00BC5E96"/>
    <w:rsid w:val="00BC5F15"/>
    <w:rsid w:val="00BC6540"/>
    <w:rsid w:val="00BC6C42"/>
    <w:rsid w:val="00BC7016"/>
    <w:rsid w:val="00BD15C7"/>
    <w:rsid w:val="00BD17D4"/>
    <w:rsid w:val="00BD1A21"/>
    <w:rsid w:val="00BD1B4E"/>
    <w:rsid w:val="00BD2605"/>
    <w:rsid w:val="00BD277C"/>
    <w:rsid w:val="00BD34C1"/>
    <w:rsid w:val="00BD362D"/>
    <w:rsid w:val="00BD3DDF"/>
    <w:rsid w:val="00BD447C"/>
    <w:rsid w:val="00BD455D"/>
    <w:rsid w:val="00BD4BFC"/>
    <w:rsid w:val="00BD4EF8"/>
    <w:rsid w:val="00BD50F9"/>
    <w:rsid w:val="00BD5448"/>
    <w:rsid w:val="00BD5772"/>
    <w:rsid w:val="00BD59AF"/>
    <w:rsid w:val="00BD5E29"/>
    <w:rsid w:val="00BD5F1E"/>
    <w:rsid w:val="00BD63E1"/>
    <w:rsid w:val="00BD65F1"/>
    <w:rsid w:val="00BD68FA"/>
    <w:rsid w:val="00BD6A1B"/>
    <w:rsid w:val="00BD7DB4"/>
    <w:rsid w:val="00BD7E69"/>
    <w:rsid w:val="00BE02B2"/>
    <w:rsid w:val="00BE0995"/>
    <w:rsid w:val="00BE139F"/>
    <w:rsid w:val="00BE177C"/>
    <w:rsid w:val="00BE22F9"/>
    <w:rsid w:val="00BE266F"/>
    <w:rsid w:val="00BE2733"/>
    <w:rsid w:val="00BE39C6"/>
    <w:rsid w:val="00BE3CB5"/>
    <w:rsid w:val="00BE48D9"/>
    <w:rsid w:val="00BE5629"/>
    <w:rsid w:val="00BE57AD"/>
    <w:rsid w:val="00BE57B0"/>
    <w:rsid w:val="00BE5826"/>
    <w:rsid w:val="00BE58B0"/>
    <w:rsid w:val="00BE5BD1"/>
    <w:rsid w:val="00BE5DF7"/>
    <w:rsid w:val="00BE6568"/>
    <w:rsid w:val="00BE6B24"/>
    <w:rsid w:val="00BE6D41"/>
    <w:rsid w:val="00BE7012"/>
    <w:rsid w:val="00BF04FC"/>
    <w:rsid w:val="00BF0E57"/>
    <w:rsid w:val="00BF1141"/>
    <w:rsid w:val="00BF1AC3"/>
    <w:rsid w:val="00BF1EAA"/>
    <w:rsid w:val="00BF2301"/>
    <w:rsid w:val="00BF2A66"/>
    <w:rsid w:val="00BF2B69"/>
    <w:rsid w:val="00BF2D1A"/>
    <w:rsid w:val="00BF2FB2"/>
    <w:rsid w:val="00BF313C"/>
    <w:rsid w:val="00BF33D8"/>
    <w:rsid w:val="00BF3406"/>
    <w:rsid w:val="00BF37D6"/>
    <w:rsid w:val="00BF3D32"/>
    <w:rsid w:val="00BF4C0A"/>
    <w:rsid w:val="00BF6148"/>
    <w:rsid w:val="00BF6285"/>
    <w:rsid w:val="00BF62FD"/>
    <w:rsid w:val="00BF7495"/>
    <w:rsid w:val="00BF7657"/>
    <w:rsid w:val="00BF76F9"/>
    <w:rsid w:val="00BF792D"/>
    <w:rsid w:val="00BF7A67"/>
    <w:rsid w:val="00BF7E8B"/>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207"/>
    <w:rsid w:val="00C07340"/>
    <w:rsid w:val="00C07F1E"/>
    <w:rsid w:val="00C07FCE"/>
    <w:rsid w:val="00C101CE"/>
    <w:rsid w:val="00C10366"/>
    <w:rsid w:val="00C103D7"/>
    <w:rsid w:val="00C10843"/>
    <w:rsid w:val="00C108FD"/>
    <w:rsid w:val="00C11131"/>
    <w:rsid w:val="00C113E4"/>
    <w:rsid w:val="00C1165E"/>
    <w:rsid w:val="00C11A45"/>
    <w:rsid w:val="00C11D42"/>
    <w:rsid w:val="00C120C5"/>
    <w:rsid w:val="00C12147"/>
    <w:rsid w:val="00C128E8"/>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0AD"/>
    <w:rsid w:val="00C211C5"/>
    <w:rsid w:val="00C213EA"/>
    <w:rsid w:val="00C2160C"/>
    <w:rsid w:val="00C22486"/>
    <w:rsid w:val="00C22826"/>
    <w:rsid w:val="00C228C5"/>
    <w:rsid w:val="00C22DE2"/>
    <w:rsid w:val="00C22EAB"/>
    <w:rsid w:val="00C24269"/>
    <w:rsid w:val="00C2575C"/>
    <w:rsid w:val="00C26100"/>
    <w:rsid w:val="00C261B3"/>
    <w:rsid w:val="00C26BE6"/>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5448"/>
    <w:rsid w:val="00C35938"/>
    <w:rsid w:val="00C362FF"/>
    <w:rsid w:val="00C368AE"/>
    <w:rsid w:val="00C36E14"/>
    <w:rsid w:val="00C36FC5"/>
    <w:rsid w:val="00C3713D"/>
    <w:rsid w:val="00C372EF"/>
    <w:rsid w:val="00C37FA1"/>
    <w:rsid w:val="00C40678"/>
    <w:rsid w:val="00C40DA5"/>
    <w:rsid w:val="00C40F5F"/>
    <w:rsid w:val="00C414B3"/>
    <w:rsid w:val="00C41587"/>
    <w:rsid w:val="00C4167E"/>
    <w:rsid w:val="00C4176C"/>
    <w:rsid w:val="00C418AF"/>
    <w:rsid w:val="00C4192A"/>
    <w:rsid w:val="00C41A1B"/>
    <w:rsid w:val="00C42A55"/>
    <w:rsid w:val="00C42CC7"/>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D39"/>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0BD5"/>
    <w:rsid w:val="00C61377"/>
    <w:rsid w:val="00C613DE"/>
    <w:rsid w:val="00C614DB"/>
    <w:rsid w:val="00C621C9"/>
    <w:rsid w:val="00C62908"/>
    <w:rsid w:val="00C639CB"/>
    <w:rsid w:val="00C642A2"/>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58D6"/>
    <w:rsid w:val="00C760A3"/>
    <w:rsid w:val="00C768A9"/>
    <w:rsid w:val="00C76AD9"/>
    <w:rsid w:val="00C77489"/>
    <w:rsid w:val="00C77793"/>
    <w:rsid w:val="00C77F57"/>
    <w:rsid w:val="00C80175"/>
    <w:rsid w:val="00C82170"/>
    <w:rsid w:val="00C82ADD"/>
    <w:rsid w:val="00C82B59"/>
    <w:rsid w:val="00C82D9E"/>
    <w:rsid w:val="00C83A6B"/>
    <w:rsid w:val="00C83E9B"/>
    <w:rsid w:val="00C84105"/>
    <w:rsid w:val="00C84B9F"/>
    <w:rsid w:val="00C84CFA"/>
    <w:rsid w:val="00C84F79"/>
    <w:rsid w:val="00C850A2"/>
    <w:rsid w:val="00C85787"/>
    <w:rsid w:val="00C85CF9"/>
    <w:rsid w:val="00C8696E"/>
    <w:rsid w:val="00C87180"/>
    <w:rsid w:val="00C87635"/>
    <w:rsid w:val="00C903F8"/>
    <w:rsid w:val="00C90E28"/>
    <w:rsid w:val="00C9199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2A4"/>
    <w:rsid w:val="00CA196B"/>
    <w:rsid w:val="00CA1C75"/>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064"/>
    <w:rsid w:val="00CB3197"/>
    <w:rsid w:val="00CB3B7D"/>
    <w:rsid w:val="00CB3FA9"/>
    <w:rsid w:val="00CB4149"/>
    <w:rsid w:val="00CB45C7"/>
    <w:rsid w:val="00CB48E1"/>
    <w:rsid w:val="00CB4F1C"/>
    <w:rsid w:val="00CB5E77"/>
    <w:rsid w:val="00CB5FE4"/>
    <w:rsid w:val="00CB704A"/>
    <w:rsid w:val="00CB7337"/>
    <w:rsid w:val="00CB7BBA"/>
    <w:rsid w:val="00CC01C0"/>
    <w:rsid w:val="00CC028B"/>
    <w:rsid w:val="00CC0BAA"/>
    <w:rsid w:val="00CC0CE7"/>
    <w:rsid w:val="00CC1CB5"/>
    <w:rsid w:val="00CC2988"/>
    <w:rsid w:val="00CC2F4E"/>
    <w:rsid w:val="00CC303A"/>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0527"/>
    <w:rsid w:val="00CD19CB"/>
    <w:rsid w:val="00CD21BB"/>
    <w:rsid w:val="00CD2275"/>
    <w:rsid w:val="00CD2CC1"/>
    <w:rsid w:val="00CD32D3"/>
    <w:rsid w:val="00CD3438"/>
    <w:rsid w:val="00CD3AE4"/>
    <w:rsid w:val="00CD3BB2"/>
    <w:rsid w:val="00CD3C84"/>
    <w:rsid w:val="00CD4033"/>
    <w:rsid w:val="00CD6A23"/>
    <w:rsid w:val="00CD6D76"/>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047"/>
    <w:rsid w:val="00CE2985"/>
    <w:rsid w:val="00CE29B2"/>
    <w:rsid w:val="00CE29B3"/>
    <w:rsid w:val="00CE2B46"/>
    <w:rsid w:val="00CE2DB9"/>
    <w:rsid w:val="00CE2ECC"/>
    <w:rsid w:val="00CE3606"/>
    <w:rsid w:val="00CE378F"/>
    <w:rsid w:val="00CE4959"/>
    <w:rsid w:val="00CE4ECA"/>
    <w:rsid w:val="00CE5754"/>
    <w:rsid w:val="00CE5DB3"/>
    <w:rsid w:val="00CE615F"/>
    <w:rsid w:val="00CE726E"/>
    <w:rsid w:val="00CE7951"/>
    <w:rsid w:val="00CE7B50"/>
    <w:rsid w:val="00CE7E04"/>
    <w:rsid w:val="00CF04B4"/>
    <w:rsid w:val="00CF04F9"/>
    <w:rsid w:val="00CF0610"/>
    <w:rsid w:val="00CF16F8"/>
    <w:rsid w:val="00CF1957"/>
    <w:rsid w:val="00CF1FB0"/>
    <w:rsid w:val="00CF1FDA"/>
    <w:rsid w:val="00CF2069"/>
    <w:rsid w:val="00CF2346"/>
    <w:rsid w:val="00CF2638"/>
    <w:rsid w:val="00CF3278"/>
    <w:rsid w:val="00CF338F"/>
    <w:rsid w:val="00CF39BE"/>
    <w:rsid w:val="00CF3B04"/>
    <w:rsid w:val="00CF4CC6"/>
    <w:rsid w:val="00CF5507"/>
    <w:rsid w:val="00CF5D99"/>
    <w:rsid w:val="00CF7232"/>
    <w:rsid w:val="00D00459"/>
    <w:rsid w:val="00D00C49"/>
    <w:rsid w:val="00D01037"/>
    <w:rsid w:val="00D0178B"/>
    <w:rsid w:val="00D01E73"/>
    <w:rsid w:val="00D02AD7"/>
    <w:rsid w:val="00D03BA9"/>
    <w:rsid w:val="00D042D1"/>
    <w:rsid w:val="00D04C7E"/>
    <w:rsid w:val="00D04CA4"/>
    <w:rsid w:val="00D0575F"/>
    <w:rsid w:val="00D05EFE"/>
    <w:rsid w:val="00D06885"/>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17E11"/>
    <w:rsid w:val="00D20160"/>
    <w:rsid w:val="00D20F2F"/>
    <w:rsid w:val="00D211A9"/>
    <w:rsid w:val="00D212C2"/>
    <w:rsid w:val="00D22DC7"/>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C42"/>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041"/>
    <w:rsid w:val="00D531BD"/>
    <w:rsid w:val="00D5364A"/>
    <w:rsid w:val="00D53C35"/>
    <w:rsid w:val="00D548BE"/>
    <w:rsid w:val="00D55055"/>
    <w:rsid w:val="00D551C9"/>
    <w:rsid w:val="00D552E3"/>
    <w:rsid w:val="00D56587"/>
    <w:rsid w:val="00D568D0"/>
    <w:rsid w:val="00D5725D"/>
    <w:rsid w:val="00D57E1A"/>
    <w:rsid w:val="00D605FA"/>
    <w:rsid w:val="00D60AA2"/>
    <w:rsid w:val="00D61096"/>
    <w:rsid w:val="00D616A8"/>
    <w:rsid w:val="00D61BD2"/>
    <w:rsid w:val="00D623E3"/>
    <w:rsid w:val="00D63338"/>
    <w:rsid w:val="00D634AE"/>
    <w:rsid w:val="00D63C58"/>
    <w:rsid w:val="00D63D0F"/>
    <w:rsid w:val="00D64545"/>
    <w:rsid w:val="00D646EC"/>
    <w:rsid w:val="00D64B9D"/>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BBB"/>
    <w:rsid w:val="00D75D88"/>
    <w:rsid w:val="00D7613B"/>
    <w:rsid w:val="00D76227"/>
    <w:rsid w:val="00D76497"/>
    <w:rsid w:val="00D76A40"/>
    <w:rsid w:val="00D7743D"/>
    <w:rsid w:val="00D77D15"/>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5806"/>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689F"/>
    <w:rsid w:val="00D97440"/>
    <w:rsid w:val="00D9758C"/>
    <w:rsid w:val="00D97D7D"/>
    <w:rsid w:val="00DA0824"/>
    <w:rsid w:val="00DA0E6A"/>
    <w:rsid w:val="00DA1273"/>
    <w:rsid w:val="00DA133C"/>
    <w:rsid w:val="00DA18B3"/>
    <w:rsid w:val="00DA27D0"/>
    <w:rsid w:val="00DA2A21"/>
    <w:rsid w:val="00DA2CE2"/>
    <w:rsid w:val="00DA31BE"/>
    <w:rsid w:val="00DA32BF"/>
    <w:rsid w:val="00DA3311"/>
    <w:rsid w:val="00DA406B"/>
    <w:rsid w:val="00DA4AA9"/>
    <w:rsid w:val="00DA641A"/>
    <w:rsid w:val="00DA695B"/>
    <w:rsid w:val="00DA69AA"/>
    <w:rsid w:val="00DA7480"/>
    <w:rsid w:val="00DA77F7"/>
    <w:rsid w:val="00DA7A09"/>
    <w:rsid w:val="00DB1CBA"/>
    <w:rsid w:val="00DB21AC"/>
    <w:rsid w:val="00DB23B9"/>
    <w:rsid w:val="00DB270B"/>
    <w:rsid w:val="00DB2843"/>
    <w:rsid w:val="00DB2DBA"/>
    <w:rsid w:val="00DB2E8F"/>
    <w:rsid w:val="00DB2F72"/>
    <w:rsid w:val="00DB381A"/>
    <w:rsid w:val="00DB4083"/>
    <w:rsid w:val="00DB42A8"/>
    <w:rsid w:val="00DB4444"/>
    <w:rsid w:val="00DB4626"/>
    <w:rsid w:val="00DB4BE9"/>
    <w:rsid w:val="00DB5DF4"/>
    <w:rsid w:val="00DB6C6E"/>
    <w:rsid w:val="00DB6F0F"/>
    <w:rsid w:val="00DB7248"/>
    <w:rsid w:val="00DB73D1"/>
    <w:rsid w:val="00DB7B26"/>
    <w:rsid w:val="00DB7BCB"/>
    <w:rsid w:val="00DB7E83"/>
    <w:rsid w:val="00DC0F93"/>
    <w:rsid w:val="00DC24D3"/>
    <w:rsid w:val="00DC2DE4"/>
    <w:rsid w:val="00DC2E75"/>
    <w:rsid w:val="00DC301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16FA"/>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B54"/>
    <w:rsid w:val="00DF1F12"/>
    <w:rsid w:val="00DF2012"/>
    <w:rsid w:val="00DF23B4"/>
    <w:rsid w:val="00DF26DB"/>
    <w:rsid w:val="00DF32C4"/>
    <w:rsid w:val="00DF4172"/>
    <w:rsid w:val="00DF41FB"/>
    <w:rsid w:val="00DF421D"/>
    <w:rsid w:val="00DF4A95"/>
    <w:rsid w:val="00DF4DFD"/>
    <w:rsid w:val="00DF5464"/>
    <w:rsid w:val="00DF5B59"/>
    <w:rsid w:val="00DF5D53"/>
    <w:rsid w:val="00DF5D57"/>
    <w:rsid w:val="00DF6088"/>
    <w:rsid w:val="00DF6A64"/>
    <w:rsid w:val="00DF6E12"/>
    <w:rsid w:val="00DF6E54"/>
    <w:rsid w:val="00DF7003"/>
    <w:rsid w:val="00DF76E8"/>
    <w:rsid w:val="00E00250"/>
    <w:rsid w:val="00E007EA"/>
    <w:rsid w:val="00E009D3"/>
    <w:rsid w:val="00E00AF7"/>
    <w:rsid w:val="00E01294"/>
    <w:rsid w:val="00E01A10"/>
    <w:rsid w:val="00E020C9"/>
    <w:rsid w:val="00E02398"/>
    <w:rsid w:val="00E026AA"/>
    <w:rsid w:val="00E02CAE"/>
    <w:rsid w:val="00E030F8"/>
    <w:rsid w:val="00E03270"/>
    <w:rsid w:val="00E03B7A"/>
    <w:rsid w:val="00E04121"/>
    <w:rsid w:val="00E04CDE"/>
    <w:rsid w:val="00E05102"/>
    <w:rsid w:val="00E0543C"/>
    <w:rsid w:val="00E057B6"/>
    <w:rsid w:val="00E05D05"/>
    <w:rsid w:val="00E06100"/>
    <w:rsid w:val="00E06EB3"/>
    <w:rsid w:val="00E07113"/>
    <w:rsid w:val="00E07448"/>
    <w:rsid w:val="00E07DF3"/>
    <w:rsid w:val="00E106B6"/>
    <w:rsid w:val="00E107F3"/>
    <w:rsid w:val="00E10890"/>
    <w:rsid w:val="00E10FF6"/>
    <w:rsid w:val="00E114D2"/>
    <w:rsid w:val="00E115C7"/>
    <w:rsid w:val="00E11719"/>
    <w:rsid w:val="00E11C33"/>
    <w:rsid w:val="00E121BA"/>
    <w:rsid w:val="00E12391"/>
    <w:rsid w:val="00E12B3D"/>
    <w:rsid w:val="00E12E75"/>
    <w:rsid w:val="00E13937"/>
    <w:rsid w:val="00E13BAC"/>
    <w:rsid w:val="00E1477C"/>
    <w:rsid w:val="00E14833"/>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0DB"/>
    <w:rsid w:val="00E233F7"/>
    <w:rsid w:val="00E239C4"/>
    <w:rsid w:val="00E23BE5"/>
    <w:rsid w:val="00E248BC"/>
    <w:rsid w:val="00E24B11"/>
    <w:rsid w:val="00E24E1D"/>
    <w:rsid w:val="00E25893"/>
    <w:rsid w:val="00E25A7A"/>
    <w:rsid w:val="00E25D92"/>
    <w:rsid w:val="00E2638E"/>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3D2"/>
    <w:rsid w:val="00E35836"/>
    <w:rsid w:val="00E35FB4"/>
    <w:rsid w:val="00E363E6"/>
    <w:rsid w:val="00E36699"/>
    <w:rsid w:val="00E36957"/>
    <w:rsid w:val="00E36C30"/>
    <w:rsid w:val="00E37128"/>
    <w:rsid w:val="00E37916"/>
    <w:rsid w:val="00E37B5E"/>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47888"/>
    <w:rsid w:val="00E50686"/>
    <w:rsid w:val="00E5074E"/>
    <w:rsid w:val="00E50859"/>
    <w:rsid w:val="00E51388"/>
    <w:rsid w:val="00E51AB2"/>
    <w:rsid w:val="00E5282A"/>
    <w:rsid w:val="00E52D2E"/>
    <w:rsid w:val="00E53772"/>
    <w:rsid w:val="00E54240"/>
    <w:rsid w:val="00E55B0D"/>
    <w:rsid w:val="00E55BF8"/>
    <w:rsid w:val="00E55DBC"/>
    <w:rsid w:val="00E563C9"/>
    <w:rsid w:val="00E570E3"/>
    <w:rsid w:val="00E576EE"/>
    <w:rsid w:val="00E57883"/>
    <w:rsid w:val="00E60312"/>
    <w:rsid w:val="00E60C94"/>
    <w:rsid w:val="00E612D2"/>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147"/>
    <w:rsid w:val="00E73F9F"/>
    <w:rsid w:val="00E74840"/>
    <w:rsid w:val="00E768C1"/>
    <w:rsid w:val="00E76D68"/>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6A1E"/>
    <w:rsid w:val="00E87147"/>
    <w:rsid w:val="00E87889"/>
    <w:rsid w:val="00E87A24"/>
    <w:rsid w:val="00E87D39"/>
    <w:rsid w:val="00E87FBA"/>
    <w:rsid w:val="00E900A8"/>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65"/>
    <w:rsid w:val="00EB40B1"/>
    <w:rsid w:val="00EB430B"/>
    <w:rsid w:val="00EB51B7"/>
    <w:rsid w:val="00EB51F1"/>
    <w:rsid w:val="00EB5308"/>
    <w:rsid w:val="00EB5529"/>
    <w:rsid w:val="00EB5F97"/>
    <w:rsid w:val="00EB60E1"/>
    <w:rsid w:val="00EB619A"/>
    <w:rsid w:val="00EB644B"/>
    <w:rsid w:val="00EB663F"/>
    <w:rsid w:val="00EB71B1"/>
    <w:rsid w:val="00EC0399"/>
    <w:rsid w:val="00EC039A"/>
    <w:rsid w:val="00EC05B7"/>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7A"/>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A3"/>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3DC9"/>
    <w:rsid w:val="00EF4A68"/>
    <w:rsid w:val="00EF4F2B"/>
    <w:rsid w:val="00EF5320"/>
    <w:rsid w:val="00EF5982"/>
    <w:rsid w:val="00EF61DC"/>
    <w:rsid w:val="00EF66F6"/>
    <w:rsid w:val="00EF6A9E"/>
    <w:rsid w:val="00EF6C2B"/>
    <w:rsid w:val="00EF7377"/>
    <w:rsid w:val="00F000E8"/>
    <w:rsid w:val="00F00792"/>
    <w:rsid w:val="00F008EC"/>
    <w:rsid w:val="00F00E80"/>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606"/>
    <w:rsid w:val="00F2187E"/>
    <w:rsid w:val="00F21B2A"/>
    <w:rsid w:val="00F21D1F"/>
    <w:rsid w:val="00F22884"/>
    <w:rsid w:val="00F22B19"/>
    <w:rsid w:val="00F22C98"/>
    <w:rsid w:val="00F23CC1"/>
    <w:rsid w:val="00F23D7D"/>
    <w:rsid w:val="00F246B2"/>
    <w:rsid w:val="00F24B54"/>
    <w:rsid w:val="00F24B9A"/>
    <w:rsid w:val="00F24CCE"/>
    <w:rsid w:val="00F25005"/>
    <w:rsid w:val="00F25025"/>
    <w:rsid w:val="00F2512E"/>
    <w:rsid w:val="00F252AB"/>
    <w:rsid w:val="00F25B3E"/>
    <w:rsid w:val="00F25EB5"/>
    <w:rsid w:val="00F26040"/>
    <w:rsid w:val="00F26082"/>
    <w:rsid w:val="00F272CB"/>
    <w:rsid w:val="00F278E0"/>
    <w:rsid w:val="00F2799D"/>
    <w:rsid w:val="00F27C16"/>
    <w:rsid w:val="00F27E22"/>
    <w:rsid w:val="00F27E8B"/>
    <w:rsid w:val="00F27F31"/>
    <w:rsid w:val="00F30533"/>
    <w:rsid w:val="00F307AD"/>
    <w:rsid w:val="00F30BC7"/>
    <w:rsid w:val="00F30BEC"/>
    <w:rsid w:val="00F3148B"/>
    <w:rsid w:val="00F315B7"/>
    <w:rsid w:val="00F318D4"/>
    <w:rsid w:val="00F31BD2"/>
    <w:rsid w:val="00F31E27"/>
    <w:rsid w:val="00F323B4"/>
    <w:rsid w:val="00F32760"/>
    <w:rsid w:val="00F3313F"/>
    <w:rsid w:val="00F33DC8"/>
    <w:rsid w:val="00F33F36"/>
    <w:rsid w:val="00F33FEE"/>
    <w:rsid w:val="00F34CCA"/>
    <w:rsid w:val="00F35F93"/>
    <w:rsid w:val="00F36163"/>
    <w:rsid w:val="00F3667C"/>
    <w:rsid w:val="00F36F7C"/>
    <w:rsid w:val="00F370CC"/>
    <w:rsid w:val="00F3726D"/>
    <w:rsid w:val="00F374E4"/>
    <w:rsid w:val="00F40042"/>
    <w:rsid w:val="00F4037C"/>
    <w:rsid w:val="00F4096B"/>
    <w:rsid w:val="00F4199F"/>
    <w:rsid w:val="00F41D11"/>
    <w:rsid w:val="00F41D49"/>
    <w:rsid w:val="00F41F67"/>
    <w:rsid w:val="00F42C6C"/>
    <w:rsid w:val="00F43465"/>
    <w:rsid w:val="00F43580"/>
    <w:rsid w:val="00F438C6"/>
    <w:rsid w:val="00F438D3"/>
    <w:rsid w:val="00F438D4"/>
    <w:rsid w:val="00F445E6"/>
    <w:rsid w:val="00F448A8"/>
    <w:rsid w:val="00F44D6F"/>
    <w:rsid w:val="00F45233"/>
    <w:rsid w:val="00F4524E"/>
    <w:rsid w:val="00F45694"/>
    <w:rsid w:val="00F45FF3"/>
    <w:rsid w:val="00F461F2"/>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02A"/>
    <w:rsid w:val="00F54A05"/>
    <w:rsid w:val="00F551B9"/>
    <w:rsid w:val="00F56CA5"/>
    <w:rsid w:val="00F56D76"/>
    <w:rsid w:val="00F570DD"/>
    <w:rsid w:val="00F60504"/>
    <w:rsid w:val="00F60C93"/>
    <w:rsid w:val="00F60E6A"/>
    <w:rsid w:val="00F60F44"/>
    <w:rsid w:val="00F6156F"/>
    <w:rsid w:val="00F6167A"/>
    <w:rsid w:val="00F62121"/>
    <w:rsid w:val="00F6285D"/>
    <w:rsid w:val="00F6325E"/>
    <w:rsid w:val="00F63393"/>
    <w:rsid w:val="00F63453"/>
    <w:rsid w:val="00F639D5"/>
    <w:rsid w:val="00F63A0C"/>
    <w:rsid w:val="00F63D02"/>
    <w:rsid w:val="00F6451E"/>
    <w:rsid w:val="00F6477A"/>
    <w:rsid w:val="00F64A66"/>
    <w:rsid w:val="00F64BBD"/>
    <w:rsid w:val="00F65ADC"/>
    <w:rsid w:val="00F65CFF"/>
    <w:rsid w:val="00F65F7A"/>
    <w:rsid w:val="00F66289"/>
    <w:rsid w:val="00F67DA5"/>
    <w:rsid w:val="00F7011B"/>
    <w:rsid w:val="00F70713"/>
    <w:rsid w:val="00F70A8C"/>
    <w:rsid w:val="00F70D7E"/>
    <w:rsid w:val="00F71191"/>
    <w:rsid w:val="00F71400"/>
    <w:rsid w:val="00F71488"/>
    <w:rsid w:val="00F7157F"/>
    <w:rsid w:val="00F716C3"/>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39D"/>
    <w:rsid w:val="00F80790"/>
    <w:rsid w:val="00F80B64"/>
    <w:rsid w:val="00F80CF1"/>
    <w:rsid w:val="00F80FBE"/>
    <w:rsid w:val="00F8146E"/>
    <w:rsid w:val="00F81A85"/>
    <w:rsid w:val="00F81A9F"/>
    <w:rsid w:val="00F81BD4"/>
    <w:rsid w:val="00F81EF4"/>
    <w:rsid w:val="00F82F5B"/>
    <w:rsid w:val="00F84361"/>
    <w:rsid w:val="00F846F9"/>
    <w:rsid w:val="00F84F38"/>
    <w:rsid w:val="00F85107"/>
    <w:rsid w:val="00F8550A"/>
    <w:rsid w:val="00F85BBF"/>
    <w:rsid w:val="00F85F9B"/>
    <w:rsid w:val="00F863E2"/>
    <w:rsid w:val="00F86983"/>
    <w:rsid w:val="00F87055"/>
    <w:rsid w:val="00F8738C"/>
    <w:rsid w:val="00F87CD8"/>
    <w:rsid w:val="00F902AB"/>
    <w:rsid w:val="00F910AB"/>
    <w:rsid w:val="00F91939"/>
    <w:rsid w:val="00F919F8"/>
    <w:rsid w:val="00F9269F"/>
    <w:rsid w:val="00F93D89"/>
    <w:rsid w:val="00F941AB"/>
    <w:rsid w:val="00F941B0"/>
    <w:rsid w:val="00F9638C"/>
    <w:rsid w:val="00F96B00"/>
    <w:rsid w:val="00F97238"/>
    <w:rsid w:val="00F97468"/>
    <w:rsid w:val="00F976B5"/>
    <w:rsid w:val="00FA06A7"/>
    <w:rsid w:val="00FA0DD2"/>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BE9"/>
    <w:rsid w:val="00FB4E84"/>
    <w:rsid w:val="00FB5067"/>
    <w:rsid w:val="00FC03E0"/>
    <w:rsid w:val="00FC0670"/>
    <w:rsid w:val="00FC0D48"/>
    <w:rsid w:val="00FC1332"/>
    <w:rsid w:val="00FC1D3D"/>
    <w:rsid w:val="00FC221A"/>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4AD"/>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D74A8"/>
    <w:rsid w:val="00FE05D6"/>
    <w:rsid w:val="00FE0EC7"/>
    <w:rsid w:val="00FE16BC"/>
    <w:rsid w:val="00FE19BA"/>
    <w:rsid w:val="00FE20D5"/>
    <w:rsid w:val="00FE39FE"/>
    <w:rsid w:val="00FE3ADA"/>
    <w:rsid w:val="00FE4253"/>
    <w:rsid w:val="00FE4264"/>
    <w:rsid w:val="00FE530A"/>
    <w:rsid w:val="00FE5848"/>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35B0"/>
    <w:rsid w:val="00FF4DB9"/>
    <w:rsid w:val="00FF4F1F"/>
    <w:rsid w:val="00FF559F"/>
    <w:rsid w:val="00FF581C"/>
    <w:rsid w:val="00FF5AE5"/>
    <w:rsid w:val="00FF65E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7DC3FAB"/>
  <w15:chartTrackingRefBased/>
  <w15:docId w15:val="{D634D61E-0E9B-426B-BE07-3D68E8CDB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D2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81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81D2D"/>
    <w:pPr>
      <w:pBdr>
        <w:top w:val="none" w:sz="0" w:space="0" w:color="auto"/>
      </w:pBdr>
      <w:spacing w:before="180"/>
      <w:outlineLvl w:val="1"/>
    </w:pPr>
    <w:rPr>
      <w:sz w:val="32"/>
    </w:rPr>
  </w:style>
  <w:style w:type="paragraph" w:styleId="Heading3">
    <w:name w:val="heading 3"/>
    <w:basedOn w:val="Heading2"/>
    <w:next w:val="Normal"/>
    <w:link w:val="Heading3Char"/>
    <w:qFormat/>
    <w:rsid w:val="00481D2D"/>
    <w:pPr>
      <w:spacing w:before="120"/>
      <w:outlineLvl w:val="2"/>
    </w:pPr>
    <w:rPr>
      <w:sz w:val="28"/>
    </w:rPr>
  </w:style>
  <w:style w:type="paragraph" w:styleId="Heading4">
    <w:name w:val="heading 4"/>
    <w:basedOn w:val="Heading3"/>
    <w:next w:val="Normal"/>
    <w:link w:val="Heading4Char"/>
    <w:qFormat/>
    <w:rsid w:val="00481D2D"/>
    <w:pPr>
      <w:ind w:left="1418" w:hanging="1418"/>
      <w:outlineLvl w:val="3"/>
    </w:pPr>
    <w:rPr>
      <w:sz w:val="24"/>
    </w:rPr>
  </w:style>
  <w:style w:type="paragraph" w:styleId="Heading5">
    <w:name w:val="heading 5"/>
    <w:basedOn w:val="Heading4"/>
    <w:next w:val="Normal"/>
    <w:link w:val="Heading5Char"/>
    <w:qFormat/>
    <w:rsid w:val="00481D2D"/>
    <w:pPr>
      <w:ind w:left="1701" w:hanging="1701"/>
      <w:outlineLvl w:val="4"/>
    </w:pPr>
    <w:rPr>
      <w:sz w:val="22"/>
    </w:rPr>
  </w:style>
  <w:style w:type="paragraph" w:styleId="Heading6">
    <w:name w:val="heading 6"/>
    <w:basedOn w:val="H6"/>
    <w:next w:val="Normal"/>
    <w:qFormat/>
    <w:rsid w:val="00481D2D"/>
    <w:pPr>
      <w:outlineLvl w:val="5"/>
    </w:pPr>
  </w:style>
  <w:style w:type="paragraph" w:styleId="Heading7">
    <w:name w:val="heading 7"/>
    <w:basedOn w:val="H6"/>
    <w:next w:val="Normal"/>
    <w:qFormat/>
    <w:rsid w:val="00481D2D"/>
    <w:pPr>
      <w:outlineLvl w:val="6"/>
    </w:pPr>
  </w:style>
  <w:style w:type="paragraph" w:styleId="Heading8">
    <w:name w:val="heading 8"/>
    <w:basedOn w:val="Heading1"/>
    <w:next w:val="Normal"/>
    <w:qFormat/>
    <w:rsid w:val="00481D2D"/>
    <w:pPr>
      <w:ind w:left="0" w:firstLine="0"/>
      <w:outlineLvl w:val="7"/>
    </w:pPr>
  </w:style>
  <w:style w:type="paragraph" w:styleId="Heading9">
    <w:name w:val="heading 9"/>
    <w:basedOn w:val="Heading8"/>
    <w:next w:val="Normal"/>
    <w:qFormat/>
    <w:rsid w:val="00481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F5691"/>
    <w:rPr>
      <w:rFonts w:ascii="Arial" w:hAnsi="Arial"/>
      <w:sz w:val="36"/>
      <w:lang w:eastAsia="en-US"/>
    </w:rPr>
  </w:style>
  <w:style w:type="character" w:customStyle="1" w:styleId="Heading2Char">
    <w:name w:val="Heading 2 Char"/>
    <w:link w:val="Heading2"/>
    <w:rsid w:val="00035165"/>
    <w:rPr>
      <w:rFonts w:ascii="Arial" w:hAnsi="Arial"/>
      <w:sz w:val="32"/>
      <w:lang w:eastAsia="en-US"/>
    </w:rPr>
  </w:style>
  <w:style w:type="character" w:customStyle="1" w:styleId="Heading3Char">
    <w:name w:val="Heading 3 Char"/>
    <w:link w:val="Heading3"/>
    <w:rsid w:val="00035165"/>
    <w:rPr>
      <w:rFonts w:ascii="Arial" w:hAnsi="Arial"/>
      <w:sz w:val="28"/>
      <w:lang w:eastAsia="en-US"/>
    </w:rPr>
  </w:style>
  <w:style w:type="character" w:customStyle="1" w:styleId="Heading4Char">
    <w:name w:val="Heading 4 Char"/>
    <w:link w:val="Heading4"/>
    <w:rsid w:val="00C84CFA"/>
    <w:rPr>
      <w:rFonts w:ascii="Arial" w:hAnsi="Arial"/>
      <w:sz w:val="24"/>
      <w:lang w:eastAsia="en-US"/>
    </w:rPr>
  </w:style>
  <w:style w:type="character" w:customStyle="1" w:styleId="Heading5Char">
    <w:name w:val="Heading 5 Char"/>
    <w:link w:val="Heading5"/>
    <w:rsid w:val="001E7167"/>
    <w:rPr>
      <w:rFonts w:ascii="Arial" w:hAnsi="Arial"/>
      <w:sz w:val="22"/>
      <w:lang w:eastAsia="en-US"/>
    </w:rPr>
  </w:style>
  <w:style w:type="paragraph" w:customStyle="1" w:styleId="H6">
    <w:name w:val="H6"/>
    <w:basedOn w:val="Heading5"/>
    <w:next w:val="Normal"/>
    <w:link w:val="H60"/>
    <w:rsid w:val="00481D2D"/>
    <w:pPr>
      <w:ind w:left="1985" w:hanging="1985"/>
      <w:outlineLvl w:val="9"/>
    </w:pPr>
    <w:rPr>
      <w:sz w:val="20"/>
    </w:rPr>
  </w:style>
  <w:style w:type="character" w:customStyle="1" w:styleId="H60">
    <w:name w:val="H6 (文字)"/>
    <w:link w:val="H6"/>
    <w:rsid w:val="007D49E6"/>
    <w:rPr>
      <w:rFonts w:ascii="Arial" w:hAnsi="Arial"/>
      <w:lang w:eastAsia="en-US"/>
    </w:rPr>
  </w:style>
  <w:style w:type="paragraph" w:styleId="List">
    <w:name w:val="List"/>
    <w:basedOn w:val="Normal"/>
    <w:rsid w:val="00481D2D"/>
    <w:pPr>
      <w:ind w:left="568" w:hanging="284"/>
    </w:pPr>
  </w:style>
  <w:style w:type="paragraph" w:styleId="TOC8">
    <w:name w:val="toc 8"/>
    <w:basedOn w:val="TOC1"/>
    <w:uiPriority w:val="39"/>
    <w:rsid w:val="00481D2D"/>
    <w:pPr>
      <w:spacing w:before="180"/>
      <w:ind w:left="2693" w:hanging="2693"/>
    </w:pPr>
    <w:rPr>
      <w:b/>
    </w:rPr>
  </w:style>
  <w:style w:type="paragraph" w:styleId="TOC1">
    <w:name w:val="toc 1"/>
    <w:uiPriority w:val="39"/>
    <w:rsid w:val="00481D2D"/>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Index1">
    <w:name w:val="index 1"/>
    <w:basedOn w:val="Normal"/>
    <w:rsid w:val="00481D2D"/>
    <w:pPr>
      <w:keepLines/>
    </w:pPr>
  </w:style>
  <w:style w:type="character" w:customStyle="1" w:styleId="ZGSM">
    <w:name w:val="ZGSM"/>
    <w:rsid w:val="00481D2D"/>
  </w:style>
  <w:style w:type="paragraph" w:styleId="Header">
    <w:name w:val="header"/>
    <w:rsid w:val="00481D2D"/>
    <w:pPr>
      <w:widowControl w:val="0"/>
      <w:overflowPunct w:val="0"/>
      <w:autoSpaceDE w:val="0"/>
      <w:autoSpaceDN w:val="0"/>
      <w:adjustRightInd w:val="0"/>
      <w:textAlignment w:val="baseline"/>
    </w:pPr>
    <w:rPr>
      <w:rFonts w:ascii="Arial" w:hAnsi="Arial"/>
      <w:b/>
      <w:sz w:val="18"/>
      <w:lang w:val="en-GB"/>
    </w:rPr>
  </w:style>
  <w:style w:type="paragraph" w:styleId="List2">
    <w:name w:val="List 2"/>
    <w:basedOn w:val="List"/>
    <w:rsid w:val="00481D2D"/>
    <w:pPr>
      <w:ind w:left="851"/>
    </w:pPr>
  </w:style>
  <w:style w:type="paragraph" w:styleId="TOC5">
    <w:name w:val="toc 5"/>
    <w:basedOn w:val="TOC4"/>
    <w:uiPriority w:val="39"/>
    <w:rsid w:val="00481D2D"/>
    <w:pPr>
      <w:ind w:left="1701" w:hanging="1701"/>
    </w:pPr>
  </w:style>
  <w:style w:type="paragraph" w:styleId="TOC4">
    <w:name w:val="toc 4"/>
    <w:basedOn w:val="TOC3"/>
    <w:uiPriority w:val="39"/>
    <w:rsid w:val="00481D2D"/>
    <w:pPr>
      <w:ind w:left="1418" w:hanging="1418"/>
    </w:pPr>
  </w:style>
  <w:style w:type="paragraph" w:styleId="TOC3">
    <w:name w:val="toc 3"/>
    <w:basedOn w:val="TOC2"/>
    <w:uiPriority w:val="39"/>
    <w:rsid w:val="00481D2D"/>
    <w:pPr>
      <w:ind w:left="1134" w:hanging="1134"/>
    </w:pPr>
  </w:style>
  <w:style w:type="paragraph" w:styleId="TOC2">
    <w:name w:val="toc 2"/>
    <w:basedOn w:val="TOC1"/>
    <w:uiPriority w:val="39"/>
    <w:rsid w:val="00481D2D"/>
    <w:pPr>
      <w:spacing w:before="0"/>
      <w:ind w:left="851" w:hanging="851"/>
    </w:pPr>
    <w:rPr>
      <w:sz w:val="20"/>
    </w:rPr>
  </w:style>
  <w:style w:type="paragraph" w:styleId="List3">
    <w:name w:val="List 3"/>
    <w:basedOn w:val="List2"/>
    <w:rsid w:val="00481D2D"/>
    <w:pPr>
      <w:ind w:left="1135"/>
    </w:pPr>
  </w:style>
  <w:style w:type="paragraph" w:styleId="List4">
    <w:name w:val="List 4"/>
    <w:basedOn w:val="List3"/>
    <w:rsid w:val="00481D2D"/>
    <w:pPr>
      <w:ind w:left="1418"/>
    </w:pPr>
  </w:style>
  <w:style w:type="paragraph" w:customStyle="1" w:styleId="TT">
    <w:name w:val="TT"/>
    <w:basedOn w:val="Heading1"/>
    <w:next w:val="Normal"/>
    <w:rsid w:val="00481D2D"/>
    <w:pPr>
      <w:outlineLvl w:val="9"/>
    </w:pPr>
  </w:style>
  <w:style w:type="paragraph" w:styleId="List5">
    <w:name w:val="List 5"/>
    <w:basedOn w:val="List4"/>
    <w:rsid w:val="00481D2D"/>
    <w:pPr>
      <w:ind w:left="1702"/>
    </w:pPr>
  </w:style>
  <w:style w:type="paragraph" w:customStyle="1" w:styleId="EQ">
    <w:name w:val="EQ"/>
    <w:basedOn w:val="Normal"/>
    <w:next w:val="Normal"/>
    <w:rsid w:val="00481D2D"/>
    <w:pPr>
      <w:keepLines/>
      <w:tabs>
        <w:tab w:val="center" w:pos="4536"/>
        <w:tab w:val="right" w:pos="9072"/>
      </w:tabs>
    </w:pPr>
  </w:style>
  <w:style w:type="paragraph" w:customStyle="1" w:styleId="NF">
    <w:name w:val="NF"/>
    <w:basedOn w:val="NO"/>
    <w:rsid w:val="00481D2D"/>
    <w:pPr>
      <w:keepNext/>
      <w:spacing w:after="0"/>
    </w:pPr>
    <w:rPr>
      <w:rFonts w:ascii="Arial" w:hAnsi="Arial"/>
      <w:sz w:val="18"/>
    </w:rPr>
  </w:style>
  <w:style w:type="paragraph" w:customStyle="1" w:styleId="NO">
    <w:name w:val="NO"/>
    <w:basedOn w:val="Normal"/>
    <w:link w:val="NOZchn"/>
    <w:qFormat/>
    <w:rsid w:val="00481D2D"/>
    <w:pPr>
      <w:keepLines/>
      <w:ind w:left="1135" w:hanging="851"/>
    </w:pPr>
  </w:style>
  <w:style w:type="character" w:customStyle="1" w:styleId="NOZchn">
    <w:name w:val="NO Zchn"/>
    <w:link w:val="NO"/>
    <w:qFormat/>
    <w:rsid w:val="001568C0"/>
    <w:rPr>
      <w:lang w:eastAsia="en-US"/>
    </w:rPr>
  </w:style>
  <w:style w:type="paragraph" w:customStyle="1" w:styleId="NW">
    <w:name w:val="NW"/>
    <w:basedOn w:val="NO"/>
    <w:rsid w:val="00481D2D"/>
    <w:pPr>
      <w:spacing w:after="0"/>
    </w:pPr>
  </w:style>
  <w:style w:type="paragraph" w:customStyle="1" w:styleId="PL">
    <w:name w:val="PL"/>
    <w:link w:val="PLChar"/>
    <w:rsid w:val="00481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character" w:customStyle="1" w:styleId="PLChar">
    <w:name w:val="PL Char"/>
    <w:link w:val="PL"/>
    <w:locked/>
    <w:rsid w:val="001A6340"/>
    <w:rPr>
      <w:rFonts w:ascii="Courier New" w:hAnsi="Courier New"/>
      <w:sz w:val="16"/>
      <w:lang w:eastAsia="en-US"/>
    </w:rPr>
  </w:style>
  <w:style w:type="paragraph" w:customStyle="1" w:styleId="TAR">
    <w:name w:val="TAR"/>
    <w:basedOn w:val="TAL"/>
    <w:rsid w:val="00481D2D"/>
    <w:pPr>
      <w:jc w:val="right"/>
    </w:pPr>
  </w:style>
  <w:style w:type="paragraph" w:customStyle="1" w:styleId="TAL">
    <w:name w:val="TAL"/>
    <w:basedOn w:val="Normal"/>
    <w:link w:val="TALChar"/>
    <w:rsid w:val="00481D2D"/>
    <w:pPr>
      <w:keepNext/>
      <w:keepLines/>
      <w:spacing w:after="0"/>
    </w:pPr>
    <w:rPr>
      <w:rFonts w:ascii="Arial" w:hAnsi="Arial"/>
      <w:sz w:val="18"/>
    </w:rPr>
  </w:style>
  <w:style w:type="character" w:customStyle="1" w:styleId="TALChar">
    <w:name w:val="TAL Char"/>
    <w:link w:val="TAL"/>
    <w:rsid w:val="003B1470"/>
    <w:rPr>
      <w:rFonts w:ascii="Arial" w:hAnsi="Arial"/>
      <w:sz w:val="18"/>
      <w:lang w:eastAsia="en-US"/>
    </w:rPr>
  </w:style>
  <w:style w:type="paragraph" w:customStyle="1" w:styleId="TAH">
    <w:name w:val="TAH"/>
    <w:basedOn w:val="TAC"/>
    <w:link w:val="TAHChar"/>
    <w:rsid w:val="00481D2D"/>
    <w:rPr>
      <w:b/>
    </w:rPr>
  </w:style>
  <w:style w:type="paragraph" w:customStyle="1" w:styleId="TAC">
    <w:name w:val="TAC"/>
    <w:basedOn w:val="TAL"/>
    <w:rsid w:val="00481D2D"/>
    <w:pPr>
      <w:jc w:val="center"/>
    </w:pPr>
  </w:style>
  <w:style w:type="character" w:customStyle="1" w:styleId="TAHChar">
    <w:name w:val="TAH Char"/>
    <w:link w:val="TAH"/>
    <w:rsid w:val="006B2E73"/>
    <w:rPr>
      <w:rFonts w:ascii="Arial" w:hAnsi="Arial"/>
      <w:b/>
      <w:sz w:val="18"/>
      <w:lang w:eastAsia="en-US"/>
    </w:rPr>
  </w:style>
  <w:style w:type="paragraph" w:customStyle="1" w:styleId="LD">
    <w:name w:val="LD"/>
    <w:rsid w:val="00481D2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81D2D"/>
    <w:pPr>
      <w:keepLines/>
      <w:ind w:left="1702" w:hanging="1418"/>
    </w:pPr>
  </w:style>
  <w:style w:type="character" w:customStyle="1" w:styleId="EXCar">
    <w:name w:val="EX Car"/>
    <w:link w:val="EX"/>
    <w:rsid w:val="00BD6A1B"/>
    <w:rPr>
      <w:lang w:eastAsia="en-US"/>
    </w:rPr>
  </w:style>
  <w:style w:type="paragraph" w:customStyle="1" w:styleId="FP">
    <w:name w:val="FP"/>
    <w:basedOn w:val="Normal"/>
    <w:rsid w:val="00481D2D"/>
    <w:pPr>
      <w:spacing w:after="0"/>
    </w:pPr>
  </w:style>
  <w:style w:type="paragraph" w:customStyle="1" w:styleId="EW">
    <w:name w:val="EW"/>
    <w:basedOn w:val="EX"/>
    <w:qFormat/>
    <w:rsid w:val="00481D2D"/>
    <w:pPr>
      <w:spacing w:after="0"/>
    </w:pPr>
  </w:style>
  <w:style w:type="paragraph" w:customStyle="1" w:styleId="B1">
    <w:name w:val="B1"/>
    <w:basedOn w:val="List"/>
    <w:link w:val="B1Char"/>
    <w:qFormat/>
    <w:rsid w:val="00481D2D"/>
  </w:style>
  <w:style w:type="character" w:customStyle="1" w:styleId="B1Char">
    <w:name w:val="B1 Char"/>
    <w:link w:val="B1"/>
    <w:qFormat/>
    <w:rsid w:val="00683E1F"/>
    <w:rPr>
      <w:lang w:eastAsia="en-US"/>
    </w:rPr>
  </w:style>
  <w:style w:type="paragraph" w:styleId="TOC6">
    <w:name w:val="toc 6"/>
    <w:basedOn w:val="TOC5"/>
    <w:next w:val="Normal"/>
    <w:uiPriority w:val="39"/>
    <w:rsid w:val="00481D2D"/>
    <w:pPr>
      <w:ind w:left="1985" w:hanging="1985"/>
    </w:pPr>
  </w:style>
  <w:style w:type="paragraph" w:customStyle="1" w:styleId="EditorsNote">
    <w:name w:val="Editor's Note"/>
    <w:aliases w:val="EN,Editor's Noteormal"/>
    <w:basedOn w:val="NO"/>
    <w:link w:val="EditorsNoteChar"/>
    <w:qFormat/>
    <w:rsid w:val="00481D2D"/>
    <w:rPr>
      <w:color w:val="FF0000"/>
    </w:rPr>
  </w:style>
  <w:style w:type="character" w:customStyle="1" w:styleId="EditorsNoteChar">
    <w:name w:val="Editor's Note Char"/>
    <w:aliases w:val="EN Char,Editor's Note Char1"/>
    <w:link w:val="EditorsNote"/>
    <w:qFormat/>
    <w:rsid w:val="001568C0"/>
    <w:rPr>
      <w:color w:val="FF0000"/>
      <w:lang w:eastAsia="en-US"/>
    </w:rPr>
  </w:style>
  <w:style w:type="paragraph" w:customStyle="1" w:styleId="TH">
    <w:name w:val="TH"/>
    <w:basedOn w:val="Normal"/>
    <w:link w:val="THZchn"/>
    <w:rsid w:val="00481D2D"/>
    <w:pPr>
      <w:keepNext/>
      <w:keepLines/>
      <w:spacing w:before="60"/>
      <w:jc w:val="center"/>
    </w:pPr>
    <w:rPr>
      <w:rFonts w:ascii="Arial" w:hAnsi="Arial"/>
      <w:b/>
    </w:rPr>
  </w:style>
  <w:style w:type="character" w:customStyle="1" w:styleId="THZchn">
    <w:name w:val="TH Zchn"/>
    <w:link w:val="TH"/>
    <w:rsid w:val="00C31A73"/>
    <w:rPr>
      <w:rFonts w:ascii="Arial" w:hAnsi="Arial"/>
      <w:b/>
      <w:lang w:eastAsia="en-US"/>
    </w:rPr>
  </w:style>
  <w:style w:type="paragraph" w:customStyle="1" w:styleId="ZA">
    <w:name w:val="ZA"/>
    <w:rsid w:val="00481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1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81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81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0"/>
    <w:rsid w:val="00481D2D"/>
    <w:pPr>
      <w:ind w:left="851" w:hanging="851"/>
    </w:pPr>
  </w:style>
  <w:style w:type="character" w:customStyle="1" w:styleId="TAN0">
    <w:name w:val="TAN (文字)"/>
    <w:link w:val="TAN"/>
    <w:rsid w:val="00F125FC"/>
    <w:rPr>
      <w:rFonts w:ascii="Arial" w:hAnsi="Arial"/>
      <w:sz w:val="18"/>
      <w:lang w:eastAsia="en-US"/>
    </w:rPr>
  </w:style>
  <w:style w:type="paragraph" w:customStyle="1" w:styleId="TF">
    <w:name w:val="TF"/>
    <w:basedOn w:val="TH"/>
    <w:rsid w:val="00481D2D"/>
    <w:pPr>
      <w:keepNext w:val="0"/>
      <w:spacing w:before="0" w:after="240"/>
    </w:pPr>
  </w:style>
  <w:style w:type="paragraph" w:customStyle="1" w:styleId="B2">
    <w:name w:val="B2"/>
    <w:basedOn w:val="List2"/>
    <w:link w:val="B2Char"/>
    <w:qFormat/>
    <w:rsid w:val="00481D2D"/>
  </w:style>
  <w:style w:type="character" w:customStyle="1" w:styleId="B2Char">
    <w:name w:val="B2 Char"/>
    <w:link w:val="B2"/>
    <w:qFormat/>
    <w:rsid w:val="00B82ACA"/>
    <w:rPr>
      <w:lang w:eastAsia="en-US"/>
    </w:rPr>
  </w:style>
  <w:style w:type="paragraph" w:customStyle="1" w:styleId="B3">
    <w:name w:val="B3"/>
    <w:basedOn w:val="List3"/>
    <w:link w:val="B3Char"/>
    <w:qFormat/>
    <w:rsid w:val="00481D2D"/>
  </w:style>
  <w:style w:type="character" w:customStyle="1" w:styleId="B3Char">
    <w:name w:val="B3 Char"/>
    <w:link w:val="B3"/>
    <w:rsid w:val="00FF4F1F"/>
    <w:rPr>
      <w:lang w:eastAsia="en-US"/>
    </w:rPr>
  </w:style>
  <w:style w:type="paragraph" w:customStyle="1" w:styleId="B4">
    <w:name w:val="B4"/>
    <w:basedOn w:val="List4"/>
    <w:rsid w:val="00481D2D"/>
  </w:style>
  <w:style w:type="paragraph" w:customStyle="1" w:styleId="B5">
    <w:name w:val="B5"/>
    <w:basedOn w:val="List5"/>
    <w:rsid w:val="00481D2D"/>
  </w:style>
  <w:style w:type="paragraph" w:customStyle="1" w:styleId="ZV">
    <w:name w:val="ZV"/>
    <w:basedOn w:val="ZU"/>
    <w:rsid w:val="00481D2D"/>
    <w:pPr>
      <w:framePr w:wrap="notBeside" w:y="16161"/>
    </w:pPr>
  </w:style>
  <w:style w:type="character" w:styleId="Hyperlink">
    <w:name w:val="Hyperlink"/>
    <w:rPr>
      <w:color w:val="0000FF"/>
      <w:u w:val="single"/>
    </w:rPr>
  </w:style>
  <w:style w:type="character" w:styleId="CommentReference">
    <w:name w:val="annotation reference"/>
    <w:semiHidden/>
    <w:rPr>
      <w:sz w:val="16"/>
    </w:rPr>
  </w:style>
  <w:style w:type="paragraph" w:styleId="BodyText">
    <w:name w:val="Body Text"/>
    <w:basedOn w:val="Normal"/>
    <w:link w:val="BodyTextChar"/>
    <w:rsid w:val="005D46C4"/>
    <w:pPr>
      <w:spacing w:after="120"/>
    </w:pPr>
  </w:style>
  <w:style w:type="character" w:customStyle="1" w:styleId="BodyTextChar">
    <w:name w:val="Body Text Char"/>
    <w:link w:val="BodyText"/>
    <w:rsid w:val="005D46C4"/>
    <w:rPr>
      <w:lang w:eastAsia="en-US"/>
    </w:rPr>
  </w:style>
  <w:style w:type="paragraph" w:styleId="Revision">
    <w:name w:val="Revision"/>
    <w:hidden/>
    <w:uiPriority w:val="99"/>
    <w:semiHidden/>
    <w:rsid w:val="008248FC"/>
    <w:rPr>
      <w:lang w:val="en-GB"/>
    </w:rPr>
  </w:style>
  <w:style w:type="paragraph" w:styleId="TOC7">
    <w:name w:val="toc 7"/>
    <w:basedOn w:val="TOC6"/>
    <w:next w:val="Normal"/>
    <w:uiPriority w:val="39"/>
    <w:rsid w:val="00481D2D"/>
    <w:pPr>
      <w:ind w:left="2268" w:hanging="2268"/>
    </w:pPr>
  </w:style>
  <w:style w:type="paragraph" w:styleId="TOC9">
    <w:name w:val="toc 9"/>
    <w:basedOn w:val="TOC8"/>
    <w:uiPriority w:val="39"/>
    <w:rsid w:val="00481D2D"/>
    <w:pPr>
      <w:ind w:left="1418" w:hanging="1418"/>
    </w:pPr>
  </w:style>
  <w:style w:type="paragraph" w:styleId="Footer">
    <w:name w:val="footer"/>
    <w:basedOn w:val="Header"/>
    <w:link w:val="FooterChar"/>
    <w:rsid w:val="00481D2D"/>
    <w:pPr>
      <w:jc w:val="center"/>
    </w:pPr>
    <w:rPr>
      <w:i/>
    </w:rPr>
  </w:style>
  <w:style w:type="character" w:customStyle="1" w:styleId="FooterChar">
    <w:name w:val="Footer Char"/>
    <w:link w:val="Footer"/>
    <w:rsid w:val="00BC6540"/>
    <w:rPr>
      <w:rFonts w:ascii="Arial" w:hAnsi="Arial"/>
      <w:b/>
      <w:i/>
      <w:sz w:val="18"/>
      <w:lang w:eastAsia="en-US"/>
    </w:rPr>
  </w:style>
  <w:style w:type="character" w:styleId="FootnoteReference">
    <w:name w:val="footnote reference"/>
    <w:rsid w:val="00481D2D"/>
    <w:rPr>
      <w:b/>
      <w:position w:val="6"/>
      <w:sz w:val="16"/>
    </w:rPr>
  </w:style>
  <w:style w:type="paragraph" w:styleId="FootnoteText">
    <w:name w:val="footnote text"/>
    <w:basedOn w:val="Normal"/>
    <w:link w:val="FootnoteTextChar"/>
    <w:rsid w:val="00481D2D"/>
    <w:pPr>
      <w:keepLines/>
      <w:ind w:left="454" w:hanging="454"/>
    </w:pPr>
    <w:rPr>
      <w:sz w:val="16"/>
    </w:rPr>
  </w:style>
  <w:style w:type="character" w:customStyle="1" w:styleId="FootnoteTextChar">
    <w:name w:val="Footnote Text Char"/>
    <w:link w:val="FootnoteText"/>
    <w:rsid w:val="00897BF8"/>
    <w:rPr>
      <w:sz w:val="16"/>
      <w:lang w:eastAsia="en-US"/>
    </w:rPr>
  </w:style>
  <w:style w:type="paragraph" w:styleId="Index2">
    <w:name w:val="index 2"/>
    <w:basedOn w:val="Index1"/>
    <w:rsid w:val="00481D2D"/>
    <w:pPr>
      <w:ind w:left="284"/>
    </w:pPr>
  </w:style>
  <w:style w:type="paragraph" w:styleId="ListBullet">
    <w:name w:val="List Bullet"/>
    <w:basedOn w:val="List"/>
    <w:rsid w:val="00481D2D"/>
  </w:style>
  <w:style w:type="paragraph" w:styleId="ListBullet2">
    <w:name w:val="List Bullet 2"/>
    <w:basedOn w:val="ListBullet"/>
    <w:rsid w:val="00481D2D"/>
    <w:pPr>
      <w:ind w:left="851"/>
    </w:pPr>
  </w:style>
  <w:style w:type="paragraph" w:styleId="ListBullet3">
    <w:name w:val="List Bullet 3"/>
    <w:basedOn w:val="ListBullet2"/>
    <w:rsid w:val="00481D2D"/>
    <w:pPr>
      <w:ind w:left="1135"/>
    </w:pPr>
  </w:style>
  <w:style w:type="paragraph" w:styleId="ListBullet4">
    <w:name w:val="List Bullet 4"/>
    <w:basedOn w:val="ListBullet3"/>
    <w:rsid w:val="00481D2D"/>
    <w:pPr>
      <w:ind w:left="1418"/>
    </w:pPr>
  </w:style>
  <w:style w:type="paragraph" w:styleId="ListBullet5">
    <w:name w:val="List Bullet 5"/>
    <w:basedOn w:val="ListBullet4"/>
    <w:rsid w:val="00481D2D"/>
    <w:pPr>
      <w:ind w:left="1702"/>
    </w:pPr>
  </w:style>
  <w:style w:type="paragraph" w:styleId="ListNumber">
    <w:name w:val="List Number"/>
    <w:basedOn w:val="List"/>
    <w:rsid w:val="00481D2D"/>
  </w:style>
  <w:style w:type="paragraph" w:styleId="ListNumber2">
    <w:name w:val="List Number 2"/>
    <w:basedOn w:val="ListNumber"/>
    <w:rsid w:val="00481D2D"/>
    <w:pPr>
      <w:ind w:left="851"/>
    </w:pPr>
  </w:style>
  <w:style w:type="paragraph" w:customStyle="1" w:styleId="ZD">
    <w:name w:val="ZD"/>
    <w:rsid w:val="00481D2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481D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rsid w:val="00481D2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rsid w:val="00481D2D"/>
    <w:pPr>
      <w:framePr w:hRule="auto" w:wrap="notBeside" w:y="852"/>
    </w:pPr>
    <w:rPr>
      <w:i w:val="0"/>
      <w:sz w:val="40"/>
    </w:rPr>
  </w:style>
  <w:style w:type="paragraph" w:customStyle="1" w:styleId="FL">
    <w:name w:val="FL"/>
    <w:basedOn w:val="Normal"/>
    <w:rsid w:val="00481D2D"/>
    <w:pPr>
      <w:keepNext/>
      <w:keepLines/>
      <w:spacing w:before="60"/>
      <w:jc w:val="center"/>
    </w:pPr>
    <w:rPr>
      <w:rFonts w:ascii="Arial" w:hAnsi="Arial"/>
      <w:b/>
    </w:rPr>
  </w:style>
  <w:style w:type="paragraph" w:styleId="BalloonText">
    <w:name w:val="Balloon Text"/>
    <w:basedOn w:val="Normal"/>
    <w:link w:val="BalloonTextChar"/>
    <w:rsid w:val="003F5032"/>
    <w:pPr>
      <w:spacing w:after="0"/>
    </w:pPr>
    <w:rPr>
      <w:rFonts w:ascii="Segoe UI" w:hAnsi="Segoe UI" w:cs="Segoe UI"/>
      <w:sz w:val="18"/>
      <w:szCs w:val="18"/>
    </w:rPr>
  </w:style>
  <w:style w:type="character" w:customStyle="1" w:styleId="BalloonTextChar">
    <w:name w:val="Balloon Text Char"/>
    <w:link w:val="BalloonText"/>
    <w:rsid w:val="003F5032"/>
    <w:rPr>
      <w:rFonts w:ascii="Segoe UI" w:hAnsi="Segoe UI" w:cs="Segoe UI"/>
      <w:sz w:val="18"/>
      <w:szCs w:val="18"/>
      <w:lang w:eastAsia="en-US"/>
    </w:rPr>
  </w:style>
  <w:style w:type="paragraph" w:styleId="Bibliography">
    <w:name w:val="Bibliography"/>
    <w:basedOn w:val="Normal"/>
    <w:next w:val="Normal"/>
    <w:uiPriority w:val="37"/>
    <w:semiHidden/>
    <w:unhideWhenUsed/>
    <w:rsid w:val="003F5032"/>
  </w:style>
  <w:style w:type="paragraph" w:styleId="BlockText">
    <w:name w:val="Block Text"/>
    <w:basedOn w:val="Normal"/>
    <w:rsid w:val="003F5032"/>
    <w:pPr>
      <w:spacing w:after="120"/>
      <w:ind w:left="1440" w:right="1440"/>
    </w:pPr>
  </w:style>
  <w:style w:type="paragraph" w:styleId="BodyText2">
    <w:name w:val="Body Text 2"/>
    <w:basedOn w:val="Normal"/>
    <w:link w:val="BodyText2Char"/>
    <w:rsid w:val="003F5032"/>
    <w:pPr>
      <w:spacing w:after="120" w:line="480" w:lineRule="auto"/>
    </w:pPr>
  </w:style>
  <w:style w:type="character" w:customStyle="1" w:styleId="BodyText2Char">
    <w:name w:val="Body Text 2 Char"/>
    <w:link w:val="BodyText2"/>
    <w:rsid w:val="003F5032"/>
    <w:rPr>
      <w:lang w:eastAsia="en-US"/>
    </w:rPr>
  </w:style>
  <w:style w:type="paragraph" w:styleId="BodyText3">
    <w:name w:val="Body Text 3"/>
    <w:basedOn w:val="Normal"/>
    <w:link w:val="BodyText3Char"/>
    <w:rsid w:val="003F5032"/>
    <w:pPr>
      <w:spacing w:after="120"/>
    </w:pPr>
    <w:rPr>
      <w:sz w:val="16"/>
      <w:szCs w:val="16"/>
    </w:rPr>
  </w:style>
  <w:style w:type="character" w:customStyle="1" w:styleId="BodyText3Char">
    <w:name w:val="Body Text 3 Char"/>
    <w:link w:val="BodyText3"/>
    <w:rsid w:val="003F5032"/>
    <w:rPr>
      <w:sz w:val="16"/>
      <w:szCs w:val="16"/>
      <w:lang w:eastAsia="en-US"/>
    </w:rPr>
  </w:style>
  <w:style w:type="paragraph" w:styleId="BodyTextFirstIndent">
    <w:name w:val="Body Text First Indent"/>
    <w:basedOn w:val="BodyText"/>
    <w:link w:val="BodyTextFirstIndentChar"/>
    <w:rsid w:val="003F5032"/>
    <w:pPr>
      <w:ind w:firstLine="210"/>
    </w:pPr>
  </w:style>
  <w:style w:type="character" w:customStyle="1" w:styleId="BodyTextFirstIndentChar">
    <w:name w:val="Body Text First Indent Char"/>
    <w:link w:val="BodyTextFirstIndent"/>
    <w:rsid w:val="003F5032"/>
    <w:rPr>
      <w:lang w:eastAsia="en-US"/>
    </w:rPr>
  </w:style>
  <w:style w:type="paragraph" w:styleId="BodyTextIndent">
    <w:name w:val="Body Text Indent"/>
    <w:basedOn w:val="Normal"/>
    <w:link w:val="BodyTextIndentChar"/>
    <w:rsid w:val="003F5032"/>
    <w:pPr>
      <w:spacing w:after="120"/>
      <w:ind w:left="360"/>
    </w:pPr>
  </w:style>
  <w:style w:type="character" w:customStyle="1" w:styleId="BodyTextIndentChar">
    <w:name w:val="Body Text Indent Char"/>
    <w:link w:val="BodyTextIndent"/>
    <w:rsid w:val="003F5032"/>
    <w:rPr>
      <w:lang w:eastAsia="en-US"/>
    </w:rPr>
  </w:style>
  <w:style w:type="paragraph" w:styleId="BodyTextFirstIndent2">
    <w:name w:val="Body Text First Indent 2"/>
    <w:basedOn w:val="BodyTextIndent"/>
    <w:link w:val="BodyTextFirstIndent2Char"/>
    <w:rsid w:val="003F5032"/>
    <w:pPr>
      <w:ind w:firstLine="210"/>
    </w:pPr>
  </w:style>
  <w:style w:type="character" w:customStyle="1" w:styleId="BodyTextFirstIndent2Char">
    <w:name w:val="Body Text First Indent 2 Char"/>
    <w:link w:val="BodyTextFirstIndent2"/>
    <w:rsid w:val="003F5032"/>
    <w:rPr>
      <w:lang w:eastAsia="en-US"/>
    </w:rPr>
  </w:style>
  <w:style w:type="paragraph" w:styleId="BodyTextIndent2">
    <w:name w:val="Body Text Indent 2"/>
    <w:basedOn w:val="Normal"/>
    <w:link w:val="BodyTextIndent2Char"/>
    <w:rsid w:val="003F5032"/>
    <w:pPr>
      <w:spacing w:after="120" w:line="480" w:lineRule="auto"/>
      <w:ind w:left="360"/>
    </w:pPr>
  </w:style>
  <w:style w:type="character" w:customStyle="1" w:styleId="BodyTextIndent2Char">
    <w:name w:val="Body Text Indent 2 Char"/>
    <w:link w:val="BodyTextIndent2"/>
    <w:rsid w:val="003F5032"/>
    <w:rPr>
      <w:lang w:eastAsia="en-US"/>
    </w:rPr>
  </w:style>
  <w:style w:type="paragraph" w:styleId="BodyTextIndent3">
    <w:name w:val="Body Text Indent 3"/>
    <w:basedOn w:val="Normal"/>
    <w:link w:val="BodyTextIndent3Char"/>
    <w:rsid w:val="003F5032"/>
    <w:pPr>
      <w:spacing w:after="120"/>
      <w:ind w:left="360"/>
    </w:pPr>
    <w:rPr>
      <w:sz w:val="16"/>
      <w:szCs w:val="16"/>
    </w:rPr>
  </w:style>
  <w:style w:type="character" w:customStyle="1" w:styleId="BodyTextIndent3Char">
    <w:name w:val="Body Text Indent 3 Char"/>
    <w:link w:val="BodyTextIndent3"/>
    <w:rsid w:val="003F5032"/>
    <w:rPr>
      <w:sz w:val="16"/>
      <w:szCs w:val="16"/>
      <w:lang w:eastAsia="en-US"/>
    </w:rPr>
  </w:style>
  <w:style w:type="paragraph" w:styleId="Caption">
    <w:name w:val="caption"/>
    <w:basedOn w:val="Normal"/>
    <w:next w:val="Normal"/>
    <w:qFormat/>
    <w:rsid w:val="003F5032"/>
    <w:rPr>
      <w:b/>
      <w:bCs/>
    </w:rPr>
  </w:style>
  <w:style w:type="paragraph" w:styleId="Closing">
    <w:name w:val="Closing"/>
    <w:basedOn w:val="Normal"/>
    <w:link w:val="ClosingChar"/>
    <w:rsid w:val="003F5032"/>
    <w:pPr>
      <w:ind w:left="4320"/>
    </w:pPr>
  </w:style>
  <w:style w:type="character" w:customStyle="1" w:styleId="ClosingChar">
    <w:name w:val="Closing Char"/>
    <w:link w:val="Closing"/>
    <w:rsid w:val="003F5032"/>
    <w:rPr>
      <w:lang w:eastAsia="en-US"/>
    </w:rPr>
  </w:style>
  <w:style w:type="paragraph" w:styleId="CommentText">
    <w:name w:val="annotation text"/>
    <w:basedOn w:val="Normal"/>
    <w:link w:val="CommentTextChar"/>
    <w:rsid w:val="003F5032"/>
  </w:style>
  <w:style w:type="character" w:customStyle="1" w:styleId="CommentTextChar">
    <w:name w:val="Comment Text Char"/>
    <w:link w:val="CommentText"/>
    <w:rsid w:val="003F5032"/>
    <w:rPr>
      <w:lang w:eastAsia="en-US"/>
    </w:rPr>
  </w:style>
  <w:style w:type="paragraph" w:styleId="CommentSubject">
    <w:name w:val="annotation subject"/>
    <w:basedOn w:val="CommentText"/>
    <w:next w:val="CommentText"/>
    <w:link w:val="CommentSubjectChar"/>
    <w:rsid w:val="003F5032"/>
    <w:rPr>
      <w:b/>
      <w:bCs/>
    </w:rPr>
  </w:style>
  <w:style w:type="character" w:customStyle="1" w:styleId="CommentSubjectChar">
    <w:name w:val="Comment Subject Char"/>
    <w:link w:val="CommentSubject"/>
    <w:rsid w:val="003F5032"/>
    <w:rPr>
      <w:b/>
      <w:bCs/>
      <w:lang w:eastAsia="en-US"/>
    </w:rPr>
  </w:style>
  <w:style w:type="paragraph" w:styleId="Date">
    <w:name w:val="Date"/>
    <w:basedOn w:val="Normal"/>
    <w:next w:val="Normal"/>
    <w:link w:val="DateChar"/>
    <w:rsid w:val="003F5032"/>
  </w:style>
  <w:style w:type="character" w:customStyle="1" w:styleId="DateChar">
    <w:name w:val="Date Char"/>
    <w:link w:val="Date"/>
    <w:rsid w:val="003F5032"/>
    <w:rPr>
      <w:lang w:eastAsia="en-US"/>
    </w:rPr>
  </w:style>
  <w:style w:type="paragraph" w:styleId="DocumentMap">
    <w:name w:val="Document Map"/>
    <w:basedOn w:val="Normal"/>
    <w:link w:val="DocumentMapChar"/>
    <w:rsid w:val="003F5032"/>
    <w:rPr>
      <w:rFonts w:ascii="Segoe UI" w:hAnsi="Segoe UI" w:cs="Segoe UI"/>
      <w:sz w:val="16"/>
      <w:szCs w:val="16"/>
    </w:rPr>
  </w:style>
  <w:style w:type="character" w:customStyle="1" w:styleId="DocumentMapChar">
    <w:name w:val="Document Map Char"/>
    <w:link w:val="DocumentMap"/>
    <w:rsid w:val="003F5032"/>
    <w:rPr>
      <w:rFonts w:ascii="Segoe UI" w:hAnsi="Segoe UI" w:cs="Segoe UI"/>
      <w:sz w:val="16"/>
      <w:szCs w:val="16"/>
      <w:lang w:eastAsia="en-US"/>
    </w:rPr>
  </w:style>
  <w:style w:type="paragraph" w:styleId="E-mailSignature">
    <w:name w:val="E-mail Signature"/>
    <w:basedOn w:val="Normal"/>
    <w:link w:val="E-mailSignatureChar"/>
    <w:rsid w:val="003F5032"/>
  </w:style>
  <w:style w:type="character" w:customStyle="1" w:styleId="E-mailSignatureChar">
    <w:name w:val="E-mail Signature Char"/>
    <w:link w:val="E-mailSignature"/>
    <w:rsid w:val="003F5032"/>
    <w:rPr>
      <w:lang w:eastAsia="en-US"/>
    </w:rPr>
  </w:style>
  <w:style w:type="paragraph" w:styleId="EndnoteText">
    <w:name w:val="endnote text"/>
    <w:basedOn w:val="Normal"/>
    <w:link w:val="EndnoteTextChar"/>
    <w:rsid w:val="003F5032"/>
  </w:style>
  <w:style w:type="character" w:customStyle="1" w:styleId="EndnoteTextChar">
    <w:name w:val="Endnote Text Char"/>
    <w:link w:val="EndnoteText"/>
    <w:rsid w:val="003F5032"/>
    <w:rPr>
      <w:lang w:eastAsia="en-US"/>
    </w:rPr>
  </w:style>
  <w:style w:type="paragraph" w:styleId="EnvelopeAddress">
    <w:name w:val="envelope address"/>
    <w:basedOn w:val="Normal"/>
    <w:rsid w:val="003F50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5032"/>
    <w:rPr>
      <w:rFonts w:ascii="Calibri Light" w:hAnsi="Calibri Light"/>
    </w:rPr>
  </w:style>
  <w:style w:type="paragraph" w:styleId="HTMLAddress">
    <w:name w:val="HTML Address"/>
    <w:basedOn w:val="Normal"/>
    <w:link w:val="HTMLAddressChar"/>
    <w:rsid w:val="003F5032"/>
    <w:rPr>
      <w:i/>
      <w:iCs/>
    </w:rPr>
  </w:style>
  <w:style w:type="character" w:customStyle="1" w:styleId="HTMLAddressChar">
    <w:name w:val="HTML Address Char"/>
    <w:link w:val="HTMLAddress"/>
    <w:rsid w:val="003F5032"/>
    <w:rPr>
      <w:i/>
      <w:iCs/>
      <w:lang w:eastAsia="en-US"/>
    </w:rPr>
  </w:style>
  <w:style w:type="paragraph" w:styleId="HTMLPreformatted">
    <w:name w:val="HTML Preformatted"/>
    <w:basedOn w:val="Normal"/>
    <w:link w:val="HTMLPreformattedChar"/>
    <w:rsid w:val="003F5032"/>
    <w:rPr>
      <w:rFonts w:ascii="Courier New" w:hAnsi="Courier New" w:cs="Courier New"/>
    </w:rPr>
  </w:style>
  <w:style w:type="character" w:customStyle="1" w:styleId="HTMLPreformattedChar">
    <w:name w:val="HTML Preformatted Char"/>
    <w:link w:val="HTMLPreformatted"/>
    <w:rsid w:val="003F5032"/>
    <w:rPr>
      <w:rFonts w:ascii="Courier New" w:hAnsi="Courier New" w:cs="Courier New"/>
      <w:lang w:eastAsia="en-US"/>
    </w:rPr>
  </w:style>
  <w:style w:type="paragraph" w:styleId="Index3">
    <w:name w:val="index 3"/>
    <w:basedOn w:val="Normal"/>
    <w:next w:val="Normal"/>
    <w:rsid w:val="003F5032"/>
    <w:pPr>
      <w:ind w:left="600" w:hanging="200"/>
    </w:pPr>
  </w:style>
  <w:style w:type="paragraph" w:styleId="Index4">
    <w:name w:val="index 4"/>
    <w:basedOn w:val="Normal"/>
    <w:next w:val="Normal"/>
    <w:rsid w:val="003F5032"/>
    <w:pPr>
      <w:ind w:left="800" w:hanging="200"/>
    </w:pPr>
  </w:style>
  <w:style w:type="paragraph" w:styleId="Index5">
    <w:name w:val="index 5"/>
    <w:basedOn w:val="Normal"/>
    <w:next w:val="Normal"/>
    <w:rsid w:val="003F5032"/>
    <w:pPr>
      <w:ind w:left="1000" w:hanging="200"/>
    </w:pPr>
  </w:style>
  <w:style w:type="paragraph" w:styleId="Index6">
    <w:name w:val="index 6"/>
    <w:basedOn w:val="Normal"/>
    <w:next w:val="Normal"/>
    <w:rsid w:val="003F5032"/>
    <w:pPr>
      <w:ind w:left="1200" w:hanging="200"/>
    </w:pPr>
  </w:style>
  <w:style w:type="paragraph" w:styleId="Index7">
    <w:name w:val="index 7"/>
    <w:basedOn w:val="Normal"/>
    <w:next w:val="Normal"/>
    <w:rsid w:val="003F5032"/>
    <w:pPr>
      <w:ind w:left="1400" w:hanging="200"/>
    </w:pPr>
  </w:style>
  <w:style w:type="paragraph" w:styleId="Index8">
    <w:name w:val="index 8"/>
    <w:basedOn w:val="Normal"/>
    <w:next w:val="Normal"/>
    <w:rsid w:val="003F5032"/>
    <w:pPr>
      <w:ind w:left="1600" w:hanging="200"/>
    </w:pPr>
  </w:style>
  <w:style w:type="paragraph" w:styleId="Index9">
    <w:name w:val="index 9"/>
    <w:basedOn w:val="Normal"/>
    <w:next w:val="Normal"/>
    <w:rsid w:val="003F5032"/>
    <w:pPr>
      <w:ind w:left="1800" w:hanging="200"/>
    </w:pPr>
  </w:style>
  <w:style w:type="paragraph" w:styleId="IndexHeading">
    <w:name w:val="index heading"/>
    <w:basedOn w:val="Normal"/>
    <w:next w:val="Index1"/>
    <w:rsid w:val="003F5032"/>
    <w:rPr>
      <w:rFonts w:ascii="Calibri Light" w:hAnsi="Calibri Light"/>
      <w:b/>
      <w:bCs/>
    </w:rPr>
  </w:style>
  <w:style w:type="paragraph" w:styleId="IntenseQuote">
    <w:name w:val="Intense Quote"/>
    <w:basedOn w:val="Normal"/>
    <w:next w:val="Normal"/>
    <w:link w:val="IntenseQuoteChar"/>
    <w:uiPriority w:val="30"/>
    <w:qFormat/>
    <w:rsid w:val="003F50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5032"/>
    <w:rPr>
      <w:i/>
      <w:iCs/>
      <w:color w:val="4472C4"/>
      <w:lang w:eastAsia="en-US"/>
    </w:rPr>
  </w:style>
  <w:style w:type="paragraph" w:styleId="ListContinue">
    <w:name w:val="List Continue"/>
    <w:basedOn w:val="Normal"/>
    <w:rsid w:val="003F5032"/>
    <w:pPr>
      <w:spacing w:after="120"/>
      <w:ind w:left="360"/>
      <w:contextualSpacing/>
    </w:pPr>
  </w:style>
  <w:style w:type="paragraph" w:styleId="ListContinue2">
    <w:name w:val="List Continue 2"/>
    <w:basedOn w:val="Normal"/>
    <w:rsid w:val="003F5032"/>
    <w:pPr>
      <w:spacing w:after="120"/>
      <w:ind w:left="720"/>
      <w:contextualSpacing/>
    </w:pPr>
  </w:style>
  <w:style w:type="paragraph" w:styleId="ListContinue3">
    <w:name w:val="List Continue 3"/>
    <w:basedOn w:val="Normal"/>
    <w:rsid w:val="003F5032"/>
    <w:pPr>
      <w:spacing w:after="120"/>
      <w:ind w:left="1080"/>
      <w:contextualSpacing/>
    </w:pPr>
  </w:style>
  <w:style w:type="paragraph" w:styleId="ListContinue4">
    <w:name w:val="List Continue 4"/>
    <w:basedOn w:val="Normal"/>
    <w:rsid w:val="003F5032"/>
    <w:pPr>
      <w:spacing w:after="120"/>
      <w:ind w:left="1440"/>
      <w:contextualSpacing/>
    </w:pPr>
  </w:style>
  <w:style w:type="paragraph" w:styleId="ListContinue5">
    <w:name w:val="List Continue 5"/>
    <w:basedOn w:val="Normal"/>
    <w:rsid w:val="003F5032"/>
    <w:pPr>
      <w:spacing w:after="120"/>
      <w:ind w:left="1800"/>
      <w:contextualSpacing/>
    </w:pPr>
  </w:style>
  <w:style w:type="paragraph" w:styleId="ListNumber3">
    <w:name w:val="List Number 3"/>
    <w:basedOn w:val="Normal"/>
    <w:rsid w:val="003F5032"/>
    <w:pPr>
      <w:numPr>
        <w:numId w:val="45"/>
      </w:numPr>
      <w:contextualSpacing/>
    </w:pPr>
  </w:style>
  <w:style w:type="paragraph" w:styleId="ListNumber4">
    <w:name w:val="List Number 4"/>
    <w:basedOn w:val="Normal"/>
    <w:rsid w:val="003F5032"/>
    <w:pPr>
      <w:numPr>
        <w:numId w:val="46"/>
      </w:numPr>
      <w:contextualSpacing/>
    </w:pPr>
  </w:style>
  <w:style w:type="paragraph" w:styleId="ListNumber5">
    <w:name w:val="List Number 5"/>
    <w:basedOn w:val="Normal"/>
    <w:rsid w:val="003F5032"/>
    <w:pPr>
      <w:numPr>
        <w:numId w:val="47"/>
      </w:numPr>
      <w:contextualSpacing/>
    </w:pPr>
  </w:style>
  <w:style w:type="paragraph" w:styleId="ListParagraph">
    <w:name w:val="List Paragraph"/>
    <w:basedOn w:val="Normal"/>
    <w:uiPriority w:val="34"/>
    <w:qFormat/>
    <w:rsid w:val="003F5032"/>
    <w:pPr>
      <w:ind w:left="720"/>
    </w:pPr>
  </w:style>
  <w:style w:type="paragraph" w:styleId="MacroText">
    <w:name w:val="macro"/>
    <w:link w:val="MacroTextChar"/>
    <w:rsid w:val="003F50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
    <w:name w:val="Macro Text Char"/>
    <w:link w:val="MacroText"/>
    <w:rsid w:val="003F5032"/>
    <w:rPr>
      <w:rFonts w:ascii="Courier New" w:hAnsi="Courier New" w:cs="Courier New"/>
      <w:lang w:eastAsia="en-US"/>
    </w:rPr>
  </w:style>
  <w:style w:type="paragraph" w:styleId="MessageHeader">
    <w:name w:val="Message Header"/>
    <w:basedOn w:val="Normal"/>
    <w:link w:val="MessageHeaderChar"/>
    <w:rsid w:val="003F503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3F5032"/>
    <w:rPr>
      <w:rFonts w:ascii="Calibri Light" w:hAnsi="Calibri Light"/>
      <w:sz w:val="24"/>
      <w:szCs w:val="24"/>
      <w:shd w:val="pct20" w:color="auto" w:fill="auto"/>
      <w:lang w:eastAsia="en-US"/>
    </w:rPr>
  </w:style>
  <w:style w:type="paragraph" w:styleId="NoSpacing">
    <w:name w:val="No Spacing"/>
    <w:uiPriority w:val="1"/>
    <w:qFormat/>
    <w:rsid w:val="003F5032"/>
    <w:pPr>
      <w:overflowPunct w:val="0"/>
      <w:autoSpaceDE w:val="0"/>
      <w:autoSpaceDN w:val="0"/>
      <w:adjustRightInd w:val="0"/>
      <w:textAlignment w:val="baseline"/>
    </w:pPr>
    <w:rPr>
      <w:lang w:val="en-GB"/>
    </w:rPr>
  </w:style>
  <w:style w:type="paragraph" w:styleId="NormalWeb">
    <w:name w:val="Normal (Web)"/>
    <w:basedOn w:val="Normal"/>
    <w:rsid w:val="003F5032"/>
    <w:rPr>
      <w:sz w:val="24"/>
      <w:szCs w:val="24"/>
    </w:rPr>
  </w:style>
  <w:style w:type="paragraph" w:styleId="NormalIndent">
    <w:name w:val="Normal Indent"/>
    <w:basedOn w:val="Normal"/>
    <w:rsid w:val="003F5032"/>
    <w:pPr>
      <w:ind w:left="720"/>
    </w:pPr>
  </w:style>
  <w:style w:type="paragraph" w:styleId="NoteHeading">
    <w:name w:val="Note Heading"/>
    <w:basedOn w:val="Normal"/>
    <w:next w:val="Normal"/>
    <w:link w:val="NoteHeadingChar"/>
    <w:rsid w:val="003F5032"/>
  </w:style>
  <w:style w:type="character" w:customStyle="1" w:styleId="NoteHeadingChar">
    <w:name w:val="Note Heading Char"/>
    <w:link w:val="NoteHeading"/>
    <w:rsid w:val="003F5032"/>
    <w:rPr>
      <w:lang w:eastAsia="en-US"/>
    </w:rPr>
  </w:style>
  <w:style w:type="paragraph" w:styleId="PlainText">
    <w:name w:val="Plain Text"/>
    <w:basedOn w:val="Normal"/>
    <w:link w:val="PlainTextChar"/>
    <w:rsid w:val="003F5032"/>
    <w:rPr>
      <w:rFonts w:ascii="Courier New" w:hAnsi="Courier New" w:cs="Courier New"/>
    </w:rPr>
  </w:style>
  <w:style w:type="character" w:customStyle="1" w:styleId="PlainTextChar">
    <w:name w:val="Plain Text Char"/>
    <w:link w:val="PlainText"/>
    <w:rsid w:val="003F5032"/>
    <w:rPr>
      <w:rFonts w:ascii="Courier New" w:hAnsi="Courier New" w:cs="Courier New"/>
      <w:lang w:eastAsia="en-US"/>
    </w:rPr>
  </w:style>
  <w:style w:type="paragraph" w:styleId="Quote">
    <w:name w:val="Quote"/>
    <w:basedOn w:val="Normal"/>
    <w:next w:val="Normal"/>
    <w:link w:val="QuoteChar"/>
    <w:uiPriority w:val="29"/>
    <w:qFormat/>
    <w:rsid w:val="003F5032"/>
    <w:pPr>
      <w:spacing w:before="200" w:after="160"/>
      <w:ind w:left="864" w:right="864"/>
      <w:jc w:val="center"/>
    </w:pPr>
    <w:rPr>
      <w:i/>
      <w:iCs/>
      <w:color w:val="404040"/>
    </w:rPr>
  </w:style>
  <w:style w:type="character" w:customStyle="1" w:styleId="QuoteChar">
    <w:name w:val="Quote Char"/>
    <w:link w:val="Quote"/>
    <w:uiPriority w:val="29"/>
    <w:rsid w:val="003F5032"/>
    <w:rPr>
      <w:i/>
      <w:iCs/>
      <w:color w:val="404040"/>
      <w:lang w:eastAsia="en-US"/>
    </w:rPr>
  </w:style>
  <w:style w:type="paragraph" w:styleId="Salutation">
    <w:name w:val="Salutation"/>
    <w:basedOn w:val="Normal"/>
    <w:next w:val="Normal"/>
    <w:link w:val="SalutationChar"/>
    <w:rsid w:val="003F5032"/>
  </w:style>
  <w:style w:type="character" w:customStyle="1" w:styleId="SalutationChar">
    <w:name w:val="Salutation Char"/>
    <w:link w:val="Salutation"/>
    <w:rsid w:val="003F5032"/>
    <w:rPr>
      <w:lang w:eastAsia="en-US"/>
    </w:rPr>
  </w:style>
  <w:style w:type="paragraph" w:styleId="Signature">
    <w:name w:val="Signature"/>
    <w:basedOn w:val="Normal"/>
    <w:link w:val="SignatureChar"/>
    <w:rsid w:val="003F5032"/>
    <w:pPr>
      <w:ind w:left="4320"/>
    </w:pPr>
  </w:style>
  <w:style w:type="character" w:customStyle="1" w:styleId="SignatureChar">
    <w:name w:val="Signature Char"/>
    <w:link w:val="Signature"/>
    <w:rsid w:val="003F5032"/>
    <w:rPr>
      <w:lang w:eastAsia="en-US"/>
    </w:rPr>
  </w:style>
  <w:style w:type="paragraph" w:styleId="Subtitle">
    <w:name w:val="Subtitle"/>
    <w:basedOn w:val="Normal"/>
    <w:next w:val="Normal"/>
    <w:link w:val="SubtitleChar"/>
    <w:qFormat/>
    <w:rsid w:val="003F5032"/>
    <w:pPr>
      <w:spacing w:after="60"/>
      <w:jc w:val="center"/>
      <w:outlineLvl w:val="1"/>
    </w:pPr>
    <w:rPr>
      <w:rFonts w:ascii="Calibri Light" w:hAnsi="Calibri Light"/>
      <w:sz w:val="24"/>
      <w:szCs w:val="24"/>
    </w:rPr>
  </w:style>
  <w:style w:type="character" w:customStyle="1" w:styleId="SubtitleChar">
    <w:name w:val="Subtitle Char"/>
    <w:link w:val="Subtitle"/>
    <w:rsid w:val="003F5032"/>
    <w:rPr>
      <w:rFonts w:ascii="Calibri Light" w:hAnsi="Calibri Light"/>
      <w:sz w:val="24"/>
      <w:szCs w:val="24"/>
      <w:lang w:eastAsia="en-US"/>
    </w:rPr>
  </w:style>
  <w:style w:type="paragraph" w:styleId="TableofAuthorities">
    <w:name w:val="table of authorities"/>
    <w:basedOn w:val="Normal"/>
    <w:next w:val="Normal"/>
    <w:rsid w:val="003F5032"/>
    <w:pPr>
      <w:ind w:left="200" w:hanging="200"/>
    </w:pPr>
  </w:style>
  <w:style w:type="paragraph" w:styleId="TableofFigures">
    <w:name w:val="table of figures"/>
    <w:basedOn w:val="Normal"/>
    <w:next w:val="Normal"/>
    <w:rsid w:val="003F5032"/>
  </w:style>
  <w:style w:type="paragraph" w:styleId="Title">
    <w:name w:val="Title"/>
    <w:basedOn w:val="Normal"/>
    <w:next w:val="Normal"/>
    <w:link w:val="TitleChar"/>
    <w:qFormat/>
    <w:rsid w:val="003F50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F5032"/>
    <w:rPr>
      <w:rFonts w:ascii="Calibri Light" w:hAnsi="Calibri Light"/>
      <w:b/>
      <w:bCs/>
      <w:kern w:val="28"/>
      <w:sz w:val="32"/>
      <w:szCs w:val="32"/>
      <w:lang w:eastAsia="en-US"/>
    </w:rPr>
  </w:style>
  <w:style w:type="paragraph" w:styleId="TOAHeading">
    <w:name w:val="toa heading"/>
    <w:basedOn w:val="Normal"/>
    <w:next w:val="Normal"/>
    <w:rsid w:val="003F50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5032"/>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C210A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F43580"/>
    <w:rPr>
      <w:rFonts w:ascii="Times New Roman" w:hAnsi="Times New Roman"/>
      <w:lang w:val="en-GB" w:eastAsia="en-US"/>
    </w:rPr>
  </w:style>
  <w:style w:type="character" w:customStyle="1" w:styleId="NOChar2">
    <w:name w:val="NO Char2"/>
    <w:locked/>
    <w:rsid w:val="003E39E8"/>
    <w:rPr>
      <w:rFonts w:ascii="Times New Roman" w:hAnsi="Times New Roman"/>
      <w:lang w:val="en-GB" w:eastAsia="en-US"/>
    </w:rPr>
  </w:style>
  <w:style w:type="character" w:customStyle="1" w:styleId="THChar">
    <w:name w:val="TH Char"/>
    <w:locked/>
    <w:rsid w:val="003E39E8"/>
    <w:rPr>
      <w:rFonts w:ascii="Arial" w:hAnsi="Arial"/>
      <w:b/>
      <w:lang w:val="en-GB" w:eastAsia="en-US"/>
    </w:rPr>
  </w:style>
  <w:style w:type="character" w:customStyle="1" w:styleId="ui-provider">
    <w:name w:val="ui-provider"/>
    <w:basedOn w:val="DefaultParagraphFont"/>
    <w:rsid w:val="005F75A8"/>
  </w:style>
  <w:style w:type="character" w:customStyle="1" w:styleId="B1Char1">
    <w:name w:val="B1 Char1"/>
    <w:rsid w:val="00AF4DFA"/>
    <w:rPr>
      <w:rFonts w:ascii="Times New Roman" w:hAnsi="Times New Roman"/>
      <w:lang w:val="en-GB" w:eastAsia="en-US"/>
    </w:rPr>
  </w:style>
  <w:style w:type="character" w:customStyle="1" w:styleId="B3Car">
    <w:name w:val="B3 Car"/>
    <w:rsid w:val="00AF4DFA"/>
    <w:rPr>
      <w:rFonts w:ascii="Times New Roman" w:hAnsi="Times New Roman"/>
      <w:lang w:val="en-GB" w:eastAsia="en-US"/>
    </w:rPr>
  </w:style>
  <w:style w:type="character" w:customStyle="1" w:styleId="NOChar">
    <w:name w:val="NO Char"/>
    <w:qFormat/>
    <w:rsid w:val="00AF4DFA"/>
    <w:rPr>
      <w:rFonts w:ascii="Times New Roman" w:hAnsi="Times New Roman"/>
      <w:lang w:val="en-GB" w:eastAsia="en-US"/>
    </w:rPr>
  </w:style>
  <w:style w:type="character" w:styleId="UnresolvedMention">
    <w:name w:val="Unresolved Mention"/>
    <w:basedOn w:val="DefaultParagraphFont"/>
    <w:uiPriority w:val="99"/>
    <w:semiHidden/>
    <w:unhideWhenUsed/>
    <w:rsid w:val="00780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8143284">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14697559">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414098">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341027">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49690513">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1659656">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6873951">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3960647">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7011653">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4199031">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0410333">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152733">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1864630">
      <w:bodyDiv w:val="1"/>
      <w:marLeft w:val="0"/>
      <w:marRight w:val="0"/>
      <w:marTop w:val="0"/>
      <w:marBottom w:val="0"/>
      <w:divBdr>
        <w:top w:val="none" w:sz="0" w:space="0" w:color="auto"/>
        <w:left w:val="none" w:sz="0" w:space="0" w:color="auto"/>
        <w:bottom w:val="none" w:sz="0" w:space="0" w:color="auto"/>
        <w:right w:val="none" w:sz="0" w:space="0" w:color="auto"/>
      </w:divBdr>
    </w:div>
    <w:div w:id="251936804">
      <w:bodyDiv w:val="1"/>
      <w:marLeft w:val="0"/>
      <w:marRight w:val="0"/>
      <w:marTop w:val="0"/>
      <w:marBottom w:val="0"/>
      <w:divBdr>
        <w:top w:val="none" w:sz="0" w:space="0" w:color="auto"/>
        <w:left w:val="none" w:sz="0" w:space="0" w:color="auto"/>
        <w:bottom w:val="none" w:sz="0" w:space="0" w:color="auto"/>
        <w:right w:val="none" w:sz="0" w:space="0" w:color="auto"/>
      </w:divBdr>
    </w:div>
    <w:div w:id="254629852">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5115817">
      <w:bodyDiv w:val="1"/>
      <w:marLeft w:val="0"/>
      <w:marRight w:val="0"/>
      <w:marTop w:val="0"/>
      <w:marBottom w:val="0"/>
      <w:divBdr>
        <w:top w:val="none" w:sz="0" w:space="0" w:color="auto"/>
        <w:left w:val="none" w:sz="0" w:space="0" w:color="auto"/>
        <w:bottom w:val="none" w:sz="0" w:space="0" w:color="auto"/>
        <w:right w:val="none" w:sz="0" w:space="0" w:color="auto"/>
      </w:divBdr>
    </w:div>
    <w:div w:id="265236800">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174151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550406">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29932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422324">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109357">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464016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414923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1522018">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36204">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1634164">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03480">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2600576">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8876625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018026">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747950">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5328876">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1957045">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234192">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50021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9226544">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1601025">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2663647">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2906169">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0888294">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1139177">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4426986">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179552">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0226823">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09309523">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123816">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0837456">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69787599">
      <w:bodyDiv w:val="1"/>
      <w:marLeft w:val="0"/>
      <w:marRight w:val="0"/>
      <w:marTop w:val="0"/>
      <w:marBottom w:val="0"/>
      <w:divBdr>
        <w:top w:val="none" w:sz="0" w:space="0" w:color="auto"/>
        <w:left w:val="none" w:sz="0" w:space="0" w:color="auto"/>
        <w:bottom w:val="none" w:sz="0" w:space="0" w:color="auto"/>
        <w:right w:val="none" w:sz="0" w:space="0" w:color="auto"/>
      </w:divBdr>
    </w:div>
    <w:div w:id="1472017589">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5897633">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3327049">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2078364">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006613">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7008267">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509269">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1862781">
      <w:bodyDiv w:val="1"/>
      <w:marLeft w:val="0"/>
      <w:marRight w:val="0"/>
      <w:marTop w:val="0"/>
      <w:marBottom w:val="0"/>
      <w:divBdr>
        <w:top w:val="none" w:sz="0" w:space="0" w:color="auto"/>
        <w:left w:val="none" w:sz="0" w:space="0" w:color="auto"/>
        <w:bottom w:val="none" w:sz="0" w:space="0" w:color="auto"/>
        <w:right w:val="none" w:sz="0" w:space="0" w:color="auto"/>
      </w:divBdr>
    </w:div>
    <w:div w:id="163289874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21770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6556357">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1973111">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2980431">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1031252">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3482035">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0858891">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437371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A2796-D87E-4D6F-9539-0E57496FAF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1793</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11700</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18)</dc:subject>
  <dc:creator>MCC Support</dc:creator>
  <cp:keywords>UMTS, Network, IP, SIP, SDP, multimedia, LTE</cp:keywords>
  <dc:description/>
  <cp:lastModifiedBy>Francesco Pica</cp:lastModifiedBy>
  <cp:revision>6</cp:revision>
  <cp:lastPrinted>2004-12-03T21:12:00Z</cp:lastPrinted>
  <dcterms:created xsi:type="dcterms:W3CDTF">2024-11-18T19:30:00Z</dcterms:created>
  <dcterms:modified xsi:type="dcterms:W3CDTF">2024-11-19T16:58:00Z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24.229%Rel-17%5641%24.229%Rel-17%5642%24.229%Rel-17%5644%24.229%Rel-17%5645%24.229%Rel-17%5648%24.229%Rel-17%5649%24.229%Rel-17%5652%24.229%Rel-17%5662%24.229%Rel-17%5663%24.229%Rel-17%5665%24.229%Rel-17%5667%24.229%Rel-17%5668%24.229%Rel-17%5669%24.229%R</vt:lpwstr>
  </property>
  <property fmtid="{D5CDD505-2E9C-101B-9397-08002B2CF9AE}" pid="4" name="MCCCRsImpl1">
    <vt:lpwstr>el-17%5670%24.229%Rel-17%5671%24.229%Rel-17%5672%24.229%Rel-17%5673%24.229%Rel-17%5674%24.229%Rel-17%5678%24.229%Rel-17%5685%24.229%Rel-17%5696%24.229%Rel-17%5698%24.229%Rel-17%5699%24.229%Rel-17%5701%24.229%Rel-17%5702%24.229%Rel-17%5650%24.229%Rel-17%56</vt:lpwstr>
  </property>
  <property fmtid="{D5CDD505-2E9C-101B-9397-08002B2CF9AE}" pid="5" name="MCCCRsImpl2">
    <vt:lpwstr>53%24.229%Rel-17%5655%24.229%Rel-17%5692%24.229%Rel-17%5704%24.229%Rel-17%5705%24.229%Rel-17%5706%24.229%Rel-17%5707%24.229%Rel-17%5709%24.229%Rel-17%5710%24.229%Rel-17%5711%24.229%Rel-17%5712%24.229%Rel-17%5713%24.229%Rel-17%5715%24.229%Rel-17%5716%24.22</vt:lpwstr>
  </property>
  <property fmtid="{D5CDD505-2E9C-101B-9397-08002B2CF9AE}" pid="6" name="MCCCRsImpl3">
    <vt:lpwstr>9%Rel-17%5719%24.229%Rel-17%5720%24.229%Rel-17%5724%24.229%Rel-17%5726%24.229%Rel-17%5730%24.229%Rel-17%5736%24.229%Rel-17%5738%24.229%Rel-17%5739%24.229%Rel-17%5740%24.229%Rel-17%5741%24.229%Rel-17%5742%24.229%Rel-17%5743%24.229%Rel-17%5744%24.229%Rel-17</vt:lpwstr>
  </property>
  <property fmtid="{D5CDD505-2E9C-101B-9397-08002B2CF9AE}" pid="7" name="MCCCRsImpl4">
    <vt:lpwstr>%5746%24.229%Rel-17%5747%24.229%Rel-17%5748%24.229%Rel-17%5751%24.229%Rel-17%5752%24.229%Rel-17%5753%24.229%Rel-17%5754%24.229%Rel-17%5757%24.229%Rel-17%5764%24.229%Rel-17%5768%24.229%Rel-17%5771%24.229%Rel-17%5772%24.229%Rel-17%5774%24.229%Rel-17%5776%24</vt:lpwstr>
  </property>
  <property fmtid="{D5CDD505-2E9C-101B-9397-08002B2CF9AE}" pid="8" name="MCCCRsImpl5">
    <vt:lpwstr>.229%Rel-17%5777%24.229%Rel-17%5780%24.229%Rel-17%5783%24.229%Rel-17%5786%24.229%Rel-17%5788%24.229%Rel-17%5789%24.229%Rel-17%5791%24.229%Rel-17%5793%24.229%Rel-17%5794%24.229%Rel-17%5798%24.229%Rel-17%5799%24.229%Rel-17%5800%24.229%Rel-17%5801%24.229%Rel</vt:lpwstr>
  </property>
  <property fmtid="{D5CDD505-2E9C-101B-9397-08002B2CF9AE}" pid="9" name="MCCCRsImpl6">
    <vt:lpwstr>-17%5806%24.229%Rel-17%5807%24.229%Rel-17%5808%24.229%Rel-17%5811%24.229%Rel-17%5813%24.229%Rel-17%5814%24.229%Rel-17%5815%24.229%Rel-17%5822%24.229%Rel-17%5828%24.229%Rel-17%5835%24.229%Rel-17%5838%24.229%Rel-17%5840%24.229%Rel-17%5841%24.229%Rel-17%5842</vt:lpwstr>
  </property>
  <property fmtid="{D5CDD505-2E9C-101B-9397-08002B2CF9AE}" pid="10" name="MCCCRsImpl7">
    <vt:lpwstr>%24.229%Rel-17%5845%24.229%Rel-17%5847%24.229%Rel-17%5848%24.229%Rel-17%5849%24.229%Rel-17%5850%24.229%Rel-17%5851%24.229%Rel-17%5852%24.229%Rel-17%5859%24.229%Rel-17%5861%24.229%Rel-17%5863%24.229%Rel-17%5864%24.229%Rel-17%5867%24.229%Rel-17%5871%24.229%</vt:lpwstr>
  </property>
  <property fmtid="{D5CDD505-2E9C-101B-9397-08002B2CF9AE}" pid="11" name="MCCCRsImpl8">
    <vt:lpwstr>Rel-17%%24.229%Rel-17%5804%24.229%Rel-17%5865%24.229%Rel-17%5873%24.229%Rel-17%5874%24.229%Rel-17%5875%24.229%Rel-17%5876%24.229%Rel-17%5877%24.229%Rel-17%5878%24.229%Rel-17%5879%24.229%Rel-17%5880%24.229%Rel-17%5881%24.229%Rel-17%5882%24.229%Rel-17%5883%</vt:lpwstr>
  </property>
  <property fmtid="{D5CDD505-2E9C-101B-9397-08002B2CF9AE}" pid="12" name="MCCCRsImpl9">
    <vt:lpwstr>24.229%Rel-17%5885%24.229%Rel-17%5886%24.229%Rel-17%5887%24.229%Rel-17%5888%24.229%Rel-17%5890%24.229%Rel-17%5891%24.229%Rel-17%5895%24.229%Rel-17%5897%24.229%Rel-17%5898%24.229%Rel-17%5899%24.229%Rel-17%5900%24.229%Rel-17%5902%24.229%Rel-17%5903%24.229%R</vt:lpwstr>
  </property>
  <property fmtid="{D5CDD505-2E9C-101B-9397-08002B2CF9AE}" pid="13" name="MCCCRsImpl10">
    <vt:lpwstr>el-17%5905%24.229%Rel-17%5906%24.229%Rel-17%5907%24.229%Rel-17%5911%24.229%Rel-17%5912%24.229%Rel-17%5913%24.229%Rel-17%5914%24.229%Rel-17%5917%24.229%Rel-17%5919%24.229%Rel-17%5921%24.229%Rel-17%5923%24.229%Rel-17%5924%24.229%Rel-17%5925%24.229%Rel-17%59</vt:lpwstr>
  </property>
  <property fmtid="{D5CDD505-2E9C-101B-9397-08002B2CF9AE}" pid="14" name="MCCCRsImpl11">
    <vt:lpwstr>26%24.229%Rel-17%5927%24.229%Rel-17%5928%24.229%Rel-17%5929%24.229%Rel-17%5930%24.229%Rel-17%5932%24.229%Rel-17%5939%24.229%Rel-17%5943%24.229%Rel-17%5952%24.229%Rel-17%5956%24.229%Rel-17%5958%24.229%Rel-17%5961%24.229%Rel-17%5963%24.229%Rel-17%5965%24.22</vt:lpwstr>
  </property>
  <property fmtid="{D5CDD505-2E9C-101B-9397-08002B2CF9AE}" pid="15" name="MCCCRsImpl12">
    <vt:lpwstr>9%Rel-17%5967%24.229%Rel-17%5972%24.229%Rel-17%5973%24.229%Rel-17%5975%24.229%Rel-17%5978%24.229%Rel-17%5982%24.229%Rel-17%5983%24.229%Rel-17%5872%24.229%Rel-17%5962%24.229%Rel-17%5964%24.229%Rel-17%5966%24.229%Rel-17%5968%24.229%Rel-17%5969%24.229%Rel-17</vt:lpwstr>
  </property>
  <property fmtid="{D5CDD505-2E9C-101B-9397-08002B2CF9AE}" pid="16" name="MCCCRsImpl13">
    <vt:lpwstr>%5970%24.229%Rel-17%5979%24.229%Rel-17%5920%24.229%Rel-17%5985%24.229%Rel-17%5987%24.229%Rel-17%5992%24.229%Rel-17%5994%24.229%Rel-17%5996%24.229%Rel-17%5998%24.229%Rel-17%6001%24.229%Rel-17%6004%24.229%Rel-17%6005%24.229%Rel-17%6007%24.229%Rel-17%6008%24</vt:lpwstr>
  </property>
  <property fmtid="{D5CDD505-2E9C-101B-9397-08002B2CF9AE}" pid="17" name="MCCCRsImpl14">
    <vt:lpwstr>.229%Rel-17%6011%24.229%Rel-17%6014%24.229%Rel-17%6016%24.229%Rel-17%6018%24.229%Rel-17%6019%24.229%Rel-17%6020%24.229%Rel-17%6021%24.229%Rel-17%6022%24.229%Rel-17%6024%24.229%Rel-17%6027%24.229%Rel-17%6028%24.229%Rel-17%6030%24.229%Rel-17%6034%24.229%Rel</vt:lpwstr>
  </property>
  <property fmtid="{D5CDD505-2E9C-101B-9397-08002B2CF9AE}" pid="18" name="MCCCRsImpl15">
    <vt:lpwstr>-17%6036%24.229%Rel-17%6037%24.229%Rel-17%6038%24.229%Rel-17%6039%24.229%Rel-17%6042%24.229%Rel-17%6043%24.229%Rel-17%6044%24.229%Rel-17%6046%24.229%Rel-17%6049%24.229%Rel-17%5940%24.229%Rel-17%6053%24.229%Rel-17%6055%24.229%Rel-17%6056%24.229%Rel-17%6060</vt:lpwstr>
  </property>
  <property fmtid="{D5CDD505-2E9C-101B-9397-08002B2CF9AE}" pid="19" name="MCCCRsImpl16">
    <vt:lpwstr>%24.229%Rel-17%6061%24.229%Rel-17%6063%24.229%Rel-17%6067%24.229%Rel-17%6070%24.229%Rel-17%6071%24.229%Rel-17%6072%24.229%Rel-17%6073%24.229%Rel-17%6076%24.229%Rel-17%6078%24.229%Rel-17%6079%24.229%Rel-17%6080%24.229%Rel-17%6081%24.229%Rel-17%6084%24.229%</vt:lpwstr>
  </property>
  <property fmtid="{D5CDD505-2E9C-101B-9397-08002B2CF9AE}" pid="20" name="MCCCRsImpl17">
    <vt:lpwstr>Rel-17%6085%24.229%Rel-17%6086%24.229%Rel-17%6090%24.229%Rel-17%6091%24.229%Rel-17%6092%24.229%Rel-17%6093%24.229%Rel-17%6094%24.229%Rel-17%6096%24.229%Rel-17%6098%24.229%Rel-17%6099%24.229%Rel-17%6101%24.229%Rel-17%6102%24.229%Rel-17%6104%24.229%Rel-17%6</vt:lpwstr>
  </property>
  <property fmtid="{D5CDD505-2E9C-101B-9397-08002B2CF9AE}" pid="21" name="MCCCRsImpl18">
    <vt:lpwstr>105%24.229%Rel-17%6106%24.229%Rel-17%6107%24.229%Rel-17%6108%24.229%Rel-17%6109%24.229%Rel-17%6111%24.229%Rel-17%6113%24.229%Rel-17%6114%24.229%Rel-17%6115%24.229%Rel-17%6117%24.229%Rel-17%6118%24.229%Rel-17%6120%24.229%Rel-17%6121%24.229%Rel-17%6123%24.2</vt:lpwstr>
  </property>
  <property fmtid="{D5CDD505-2E9C-101B-9397-08002B2CF9AE}" pid="22" name="MCCCRsImpl19">
    <vt:lpwstr>29%Rel-17%6124%24.229%Rel-17%6087%24.229%Rel-17%6119%24.229%Rel-17%6127%24.229%Rel-17%6128%24.229%Rel-17%6133%24.229%Rel-17%6137%24.229%Rel-17%6139%24.229%Rel-17%6140%24.229%Rel-17%6146%24.229%Rel-17%6149%24.229%Rel-17%6150%24.229%Rel-17%6155%24.229%Rel-1</vt:lpwstr>
  </property>
  <property fmtid="{D5CDD505-2E9C-101B-9397-08002B2CF9AE}" pid="23" name="MCCCRsImpl20">
    <vt:lpwstr>7%6159%24.229%Rel-17%6160%24.229%Rel-17%6161%24.229%Rel-17%6163%24.229%Rel-17%6165%24.229%Rel-17%6166%24.229%Rel-17%6171%24.229%Rel-17%6172%24.229%Rel-17%6174%24.229%Rel-17%6175%24.229%Rel-17%6185%24.229%Rel-17%6187%24.229%Rel-17%6134%24.229%Rel-17%6158%2</vt:lpwstr>
  </property>
  <property fmtid="{D5CDD505-2E9C-101B-9397-08002B2CF9AE}" pid="24" name="MCCCRsImpl21">
    <vt:lpwstr>4.229%Rel-17%6164%24.229%Rel-17%6193%24.229%Rel-17%6194%24.229%Rel-17%6197%24.229%Rel-17%6205%24.229%Rel-17%6207%24.229%Rel-17%6212%24.229%Rel-17%6222%24.229%Rel-17%6231%24.229%Rel-17%6232%24.229%Rel-17%6233%24.229%Rel-17%6235%24.229%Rel-17%6240%24.229%Re</vt:lpwstr>
  </property>
  <property fmtid="{D5CDD505-2E9C-101B-9397-08002B2CF9AE}" pid="25" name="MCCCRsImpl22">
    <vt:lpwstr>l-17%6241%24.229%Rel-17%6250%24.229%Rel-17%6251%24.229%Rel-17%6253%24.229%Rel-17%6254%24.229%Rel-17%6255%24.229%Rel-17%6256%24.229%Rel-17%6257%24.229%Rel-17%6260%24.229%Rel-17%6261%24.229%Rel-17%6262%24.229%Rel-17%6263%24.229%Rel-17%6264%24.229%Rel-17%626</vt:lpwstr>
  </property>
  <property fmtid="{D5CDD505-2E9C-101B-9397-08002B2CF9AE}" pid="26" name="MCCCRsImpl23">
    <vt:lpwstr>5%24.229%Rel-17%6266%24.229%Rel-17%6267%24.229%Rel-17%6270%24.229%Rel-17%6272%24.229%Rel-17%6273%24.229%Rel-17%6275%24.229%Rel-17%6147%24.229%Rel-17%6277%24.229%Rel-17%6278%24.229%Rel-17%6279%24.229%Rel-17%6284%24.229%Rel-17%6286%24.229%Rel-17%6291%24.229</vt:lpwstr>
  </property>
  <property fmtid="{D5CDD505-2E9C-101B-9397-08002B2CF9AE}" pid="27" name="MCCCRsImpl24">
    <vt:lpwstr>%Rel-17%6294%24.229%Rel-17%6295%24.229%Rel-17%6299%24.229%Rel-17%6303%24.229%Rel-17%6304%24.229%Rel-17%6309%24.229%Rel-17%6315%24.229%Rel-17%6317%24.229%Rel-17%6318%24.229%Rel-17%6320%24.229%Rel-17%6323%24.229%Rel-17%6324%24.229%Rel-17%6325%24.229%Rel-17%</vt:lpwstr>
  </property>
  <property fmtid="{D5CDD505-2E9C-101B-9397-08002B2CF9AE}" pid="28" name="MCCCRsImpl25">
    <vt:lpwstr>6326%24.229%Rel-17%6327%24.229%Rel-17%%24.229%Rel-17%6332%24.229%Rel-17%6334%24.229%Rel-17%6336%24.229%Rel-17%6338%24.229%Rel-17%6342%24.229%Rel-17%6344%24.229%Rel-17%6346%24.229%Rel-17%6347%24.229%Rel-17%6348%24.229%Rel-17%6349%24.229%Rel-17%6351%24.229%</vt:lpwstr>
  </property>
  <property fmtid="{D5CDD505-2E9C-101B-9397-08002B2CF9AE}" pid="29" name="MCCCRsImpl26">
    <vt:lpwstr>Rel-17%6352%24.229%Rel-17%6354%24.229%Rel-17%6356%24.229%Rel-17%6357%24.229%Rel-17%6361%24.229%Rel-17%6364%24.229%Rel-17%6365%24.229%Rel-17%6368%24.229%Rel-17%6370%24.229%Rel-17%6371%24.229%Rel-17%6373%24.229%Rel-17%6375%24.229%Rel-17%6376%24.229%Rel-17%6</vt:lpwstr>
  </property>
  <property fmtid="{D5CDD505-2E9C-101B-9397-08002B2CF9AE}" pid="30" name="MCCCRsImpl27">
    <vt:lpwstr>378%24.229%Rel-17%6381%24.229%Rel-17%6322%24.229%Rel-17%6383%24.229%Rel-17%6384%24.229%Rel-17%6385%24.229%Rel-17%6386%24.229%Rel-17%6387%24.229%Rel-17%6388%24.229%Rel-17%6389%24.229%Rel-17%6390%24.229%Rel-17%6392%24.229%Rel-17%6393%24.229%Rel-17%6394%24.2</vt:lpwstr>
  </property>
  <property fmtid="{D5CDD505-2E9C-101B-9397-08002B2CF9AE}" pid="31" name="MCCCRsImpl28">
    <vt:lpwstr>29%Rel-17%6397%24.229%Rel-17%6399%24.229%Rel-17%6400%24.229%Rel-17%6409%24.229%Rel-17%6410%24.229%Rel-17%6412%24.229%Rel-17%6404%24.229%Rel-17%6408%24.229%Rel-17%6413%24.229%Rel-17%6414%24.229%Rel-17%6417%24.229%Rel-17%6418%24.229%Rel-17%6420%24.229%Rel-1</vt:lpwstr>
  </property>
  <property fmtid="{D5CDD505-2E9C-101B-9397-08002B2CF9AE}" pid="32" name="MCCCRsImpl29">
    <vt:lpwstr>7%6421%24.229%Rel-17%6423%24.229%Rel-17%6424%24.229%Rel-17%6429%24.229%Rel-17%6430%24.229%Rel-17%6431%24.229%Rel-17%6432%24.229%Rel-17%6433%24.229%Rel-17%6434%24.229%Rel-17%6437%24.229%Rel-17%6438%24.229%Rel-17%6439%24.229%Rel-17%6441%24.229%Rel-17%6442%2</vt:lpwstr>
  </property>
  <property fmtid="{D5CDD505-2E9C-101B-9397-08002B2CF9AE}" pid="33" name="MCCCRsImpl30">
    <vt:lpwstr>4.229%Rel-17%6446%24.229%Rel-17%6449%24.229%Rel-17%6450%24.229%Rel-17%6451%24.229%Rel-17%6454%24.229%Rel-17%6455%24.229%Rel-17%6457%24.229%Rel-17%6462%24.229%Rel-17%6465%24.229%Rel-17%6470%24.229%Rel-17%6474%24.229%Rel-17%6476%24.229%Rel-17%6478%24.229%Re</vt:lpwstr>
  </property>
  <property fmtid="{D5CDD505-2E9C-101B-9397-08002B2CF9AE}" pid="34" name="MCCCRsImpl31">
    <vt:lpwstr>6%24.229%Rel-17%6527%24.229%Rel-17%6520%24.229%Rel-17%6518%24.229%Rel-17%6411%24.229%Rel-17%6524%24.229%Rel-17%6522%24.229%Rel-17%6521%24.229%Rel-17%6523%24.229%Rel-17%%24.229%Rel-17%6528%24.229%Rel-17%6530%24.229%Rel-17%6532%24.229%Rel-17%6535%24.229%Rel</vt:lpwstr>
  </property>
  <property fmtid="{D5CDD505-2E9C-101B-9397-08002B2CF9AE}" pid="35" name="MCCCRsImpl33">
    <vt:lpwstr>-17%6534%</vt:lpwstr>
  </property>
  <property fmtid="{D5CDD505-2E9C-101B-9397-08002B2CF9AE}" pid="36" name="_NewReviewCycle">
    <vt:lpwstr/>
  </property>
  <property fmtid="{D5CDD505-2E9C-101B-9397-08002B2CF9AE}" pid="37" name="_AdHocReviewCycleID">
    <vt:i4>-424590087</vt:i4>
  </property>
  <property fmtid="{D5CDD505-2E9C-101B-9397-08002B2CF9AE}" pid="38" name="_EmailSubject">
    <vt:lpwstr>SA1 alignment on CEN eCall over IMS</vt:lpwstr>
  </property>
  <property fmtid="{D5CDD505-2E9C-101B-9397-08002B2CF9AE}" pid="39" name="_AuthorEmail">
    <vt:lpwstr>sedge@qti.qualcomm.com</vt:lpwstr>
  </property>
  <property fmtid="{D5CDD505-2E9C-101B-9397-08002B2CF9AE}" pid="40" name="_AuthorEmailDisplayName">
    <vt:lpwstr>Stephen Edge</vt:lpwstr>
  </property>
  <property fmtid="{D5CDD505-2E9C-101B-9397-08002B2CF9AE}" pid="41" name="_ReviewingToolsShownOnce">
    <vt:lpwstr/>
  </property>
</Properties>
</file>